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2CDBE" w14:textId="14F7A5AA" w:rsidR="00A8271C" w:rsidRDefault="00A8271C" w:rsidP="00A8271C">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7C25C9" w:rsidRPr="007C25C9">
        <w:rPr>
          <w:b/>
          <w:i/>
          <w:noProof/>
          <w:sz w:val="28"/>
        </w:rPr>
        <w:t>S5-240402</w:t>
      </w:r>
      <w:bookmarkStart w:id="0" w:name="_GoBack"/>
      <w:bookmarkEnd w:id="0"/>
    </w:p>
    <w:p w14:paraId="11CBA640" w14:textId="77777777" w:rsidR="00A8271C" w:rsidRPr="00DA53A0" w:rsidRDefault="00A8271C" w:rsidP="00A8271C">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B553" w:rsidR="001E41F3" w:rsidRPr="00410371" w:rsidRDefault="00447079" w:rsidP="00447079">
            <w:pPr>
              <w:pStyle w:val="CRCoverPage"/>
              <w:wordWrap w:val="0"/>
              <w:spacing w:after="0"/>
              <w:jc w:val="right"/>
              <w:rPr>
                <w:noProof/>
                <w:lang w:eastAsia="zh-CN"/>
              </w:rPr>
            </w:pPr>
            <w:r w:rsidRPr="00447079">
              <w:rPr>
                <w:rFonts w:hint="eastAsia"/>
                <w:b/>
                <w:noProof/>
                <w:sz w:val="28"/>
              </w:rPr>
              <w:t>D</w:t>
            </w:r>
            <w:r w:rsidRPr="00447079">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7377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2894" w:rsidR="001E41F3" w:rsidRPr="00410371" w:rsidRDefault="001C10F5">
            <w:pPr>
              <w:pStyle w:val="CRCoverPage"/>
              <w:spacing w:after="0"/>
              <w:jc w:val="center"/>
              <w:rPr>
                <w:noProof/>
                <w:sz w:val="28"/>
              </w:rPr>
            </w:pPr>
            <w:r>
              <w:rPr>
                <w:b/>
                <w:noProof/>
                <w:sz w:val="28"/>
              </w:rPr>
              <w:t>18.</w:t>
            </w:r>
            <w:r w:rsidR="00D03EE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13B2D" w:rsidR="001E41F3" w:rsidRDefault="00236816" w:rsidP="001F440D">
            <w:pPr>
              <w:pStyle w:val="CRCoverPage"/>
              <w:spacing w:after="0"/>
              <w:ind w:left="100"/>
              <w:rPr>
                <w:noProof/>
              </w:rPr>
            </w:pPr>
            <w:r w:rsidRPr="00236816">
              <w:t xml:space="preserve">Rel-18 </w:t>
            </w:r>
            <w:proofErr w:type="spellStart"/>
            <w:r w:rsidR="00E5303F">
              <w:rPr>
                <w:rFonts w:hint="eastAsia"/>
                <w:lang w:eastAsia="zh-CN"/>
              </w:rPr>
              <w:t>draft</w:t>
            </w:r>
            <w:r w:rsidRPr="00236816">
              <w:t>CR</w:t>
            </w:r>
            <w:proofErr w:type="spellEnd"/>
            <w:r w:rsidRPr="00236816">
              <w:t xml:space="preserve"> TS 28.105 </w:t>
            </w:r>
            <w:r w:rsidR="00AC594C">
              <w:rPr>
                <w:lang w:eastAsia="zh-CN"/>
              </w:rPr>
              <w:t>add</w:t>
            </w:r>
            <w:r w:rsidR="00AC594C">
              <w:t xml:space="preserve"> AIML training termination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21784" w:rsidR="001E41F3" w:rsidRDefault="00BF27A2">
            <w:pPr>
              <w:pStyle w:val="CRCoverPage"/>
              <w:spacing w:after="0"/>
              <w:ind w:left="100"/>
              <w:rPr>
                <w:noProof/>
              </w:rPr>
            </w:pPr>
            <w:r>
              <w:t>202</w:t>
            </w:r>
            <w:r w:rsidR="00AC594C">
              <w:t>4</w:t>
            </w:r>
            <w:r>
              <w:t>-</w:t>
            </w:r>
            <w:r w:rsidR="00AC594C">
              <w:t>01</w:t>
            </w:r>
            <w:r w:rsidR="00AE5DD8">
              <w:t>-</w:t>
            </w:r>
            <w:r w:rsidR="00AC594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9ECC0" w:rsidR="00447079" w:rsidRDefault="00447079" w:rsidP="00447079">
            <w:pPr>
              <w:pStyle w:val="CRCoverPage"/>
              <w:spacing w:after="0"/>
              <w:ind w:right="-609" w:firstLineChars="50" w:firstLine="100"/>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2B7F" w14:paraId="1256F52C" w14:textId="77777777" w:rsidTr="00547111">
        <w:tc>
          <w:tcPr>
            <w:tcW w:w="2694" w:type="dxa"/>
            <w:gridSpan w:val="2"/>
            <w:tcBorders>
              <w:top w:val="single" w:sz="4" w:space="0" w:color="auto"/>
              <w:left w:val="single" w:sz="4" w:space="0" w:color="auto"/>
            </w:tcBorders>
          </w:tcPr>
          <w:p w14:paraId="52C87DB0" w14:textId="77777777" w:rsidR="00EE2B7F" w:rsidRDefault="00EE2B7F" w:rsidP="00EE2B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1013C" w:rsidR="00EE2B7F" w:rsidRDefault="00EE2B7F" w:rsidP="00EE2B7F">
            <w:pPr>
              <w:pStyle w:val="CRCoverPage"/>
              <w:spacing w:after="0"/>
              <w:rPr>
                <w:noProof/>
                <w:lang w:eastAsia="zh-CN"/>
              </w:rPr>
            </w:pPr>
            <w:r>
              <w:rPr>
                <w:noProof/>
              </w:rPr>
              <w:t xml:space="preserve">According to the definition of </w:t>
            </w:r>
            <w:r w:rsidRPr="00F17505">
              <w:t xml:space="preserve">IOC </w:t>
            </w:r>
            <w:bookmarkStart w:id="2" w:name="MCCQCTEMPBM_00000036"/>
            <w:proofErr w:type="spellStart"/>
            <w:r w:rsidRPr="00F17505">
              <w:rPr>
                <w:rFonts w:ascii="Courier New" w:hAnsi="Courier New" w:cs="Courier New"/>
              </w:rPr>
              <w:t>MLTrainingFunction</w:t>
            </w:r>
            <w:bookmarkEnd w:id="2"/>
            <w:proofErr w:type="spellEnd"/>
            <w:r>
              <w:rPr>
                <w:noProof/>
              </w:rPr>
              <w:t xml:space="preserve"> in TS 28.105, there are two types of information including </w:t>
            </w:r>
            <w:proofErr w:type="spellStart"/>
            <w:r w:rsidRPr="00F17505">
              <w:rPr>
                <w:rFonts w:ascii="Courier New" w:hAnsi="Courier New" w:cs="Courier New"/>
                <w:sz w:val="18"/>
                <w:szCs w:val="18"/>
              </w:rPr>
              <w:t>performanceRequirements</w:t>
            </w:r>
            <w:proofErr w:type="spellEnd"/>
            <w:r>
              <w:rPr>
                <w:noProof/>
                <w:lang w:eastAsia="zh-CN"/>
              </w:rPr>
              <w:t xml:space="preserve"> </w:t>
            </w:r>
            <w:r>
              <w:rPr>
                <w:noProof/>
              </w:rPr>
              <w:t xml:space="preserve">and </w:t>
            </w:r>
            <w:proofErr w:type="spellStart"/>
            <w:r w:rsidRPr="00F17505">
              <w:rPr>
                <w:rFonts w:ascii="Courier New" w:hAnsi="Courier New" w:cs="Courier New"/>
              </w:rPr>
              <w:t>expectedRunTimeContext</w:t>
            </w:r>
            <w:r>
              <w:rPr>
                <w:rFonts w:ascii="Courier New" w:hAnsi="Courier New" w:cs="Courier New"/>
              </w:rPr>
              <w:t>.</w:t>
            </w:r>
            <w:r w:rsidRPr="00F17505">
              <w:rPr>
                <w:rFonts w:ascii="Courier New" w:hAnsi="Courier New" w:cs="Courier New"/>
                <w:sz w:val="18"/>
                <w:szCs w:val="18"/>
              </w:rPr>
              <w:t>performanceRequirements</w:t>
            </w:r>
            <w:proofErr w:type="spellEnd"/>
            <w:r>
              <w:rPr>
                <w:noProof/>
                <w:lang w:eastAsia="zh-CN"/>
              </w:rPr>
              <w:t xml:space="preserve"> is used to indicate the performance requirement of the training model. </w:t>
            </w:r>
            <w:proofErr w:type="spellStart"/>
            <w:r w:rsidRPr="00F17505">
              <w:rPr>
                <w:rFonts w:ascii="Courier New" w:hAnsi="Courier New" w:cs="Courier New"/>
              </w:rPr>
              <w:t>expectedRunTimeContext</w:t>
            </w:r>
            <w:proofErr w:type="spellEnd"/>
            <w:r>
              <w:rPr>
                <w:noProof/>
                <w:lang w:eastAsia="zh-CN"/>
              </w:rPr>
              <w:t xml:space="preserve"> is used to indicate the training time of the training. </w:t>
            </w:r>
            <w:r w:rsidRPr="00562183">
              <w:rPr>
                <w:noProof/>
                <w:lang w:eastAsia="zh-CN"/>
              </w:rPr>
              <w:t xml:space="preserve">Therefore, in the training process, when these two items cannot be met, </w:t>
            </w:r>
            <w:r>
              <w:rPr>
                <w:noProof/>
                <w:lang w:eastAsia="zh-CN"/>
              </w:rPr>
              <w:t xml:space="preserve">we should </w:t>
            </w:r>
            <w:r w:rsidRPr="00562183">
              <w:rPr>
                <w:noProof/>
                <w:lang w:eastAsia="zh-CN"/>
              </w:rPr>
              <w:t>consider terminating the training.</w:t>
            </w:r>
          </w:p>
        </w:tc>
      </w:tr>
      <w:tr w:rsidR="00EE2B7F" w14:paraId="4CA74D09" w14:textId="77777777" w:rsidTr="00547111">
        <w:tc>
          <w:tcPr>
            <w:tcW w:w="2694" w:type="dxa"/>
            <w:gridSpan w:val="2"/>
            <w:tcBorders>
              <w:left w:val="single" w:sz="4" w:space="0" w:color="auto"/>
            </w:tcBorders>
          </w:tcPr>
          <w:p w14:paraId="2D0866D6" w14:textId="77777777" w:rsidR="00EE2B7F" w:rsidRDefault="00EE2B7F" w:rsidP="00EE2B7F">
            <w:pPr>
              <w:pStyle w:val="CRCoverPage"/>
              <w:spacing w:after="0"/>
              <w:rPr>
                <w:b/>
                <w:i/>
                <w:noProof/>
                <w:sz w:val="8"/>
                <w:szCs w:val="8"/>
              </w:rPr>
            </w:pPr>
          </w:p>
        </w:tc>
        <w:tc>
          <w:tcPr>
            <w:tcW w:w="6946" w:type="dxa"/>
            <w:gridSpan w:val="9"/>
            <w:tcBorders>
              <w:right w:val="single" w:sz="4" w:space="0" w:color="auto"/>
            </w:tcBorders>
          </w:tcPr>
          <w:p w14:paraId="365DEF04" w14:textId="77777777" w:rsidR="00EE2B7F" w:rsidRDefault="00EE2B7F" w:rsidP="00EE2B7F">
            <w:pPr>
              <w:pStyle w:val="CRCoverPage"/>
              <w:spacing w:after="0"/>
              <w:rPr>
                <w:noProof/>
                <w:sz w:val="8"/>
                <w:szCs w:val="8"/>
              </w:rPr>
            </w:pPr>
          </w:p>
        </w:tc>
      </w:tr>
      <w:tr w:rsidR="00EE2B7F" w14:paraId="21016551" w14:textId="77777777" w:rsidTr="00547111">
        <w:tc>
          <w:tcPr>
            <w:tcW w:w="2694" w:type="dxa"/>
            <w:gridSpan w:val="2"/>
            <w:tcBorders>
              <w:left w:val="single" w:sz="4" w:space="0" w:color="auto"/>
            </w:tcBorders>
          </w:tcPr>
          <w:p w14:paraId="49433147" w14:textId="77777777" w:rsidR="00EE2B7F" w:rsidRDefault="00EE2B7F" w:rsidP="00EE2B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FA4F5" w14:textId="77777777" w:rsidR="00EE2B7F" w:rsidRDefault="00EE2B7F" w:rsidP="00EE2B7F">
            <w:pPr>
              <w:pStyle w:val="CRCoverPage"/>
              <w:spacing w:after="0"/>
              <w:rPr>
                <w:noProof/>
              </w:rPr>
            </w:pPr>
            <w:r w:rsidRPr="005354EF">
              <w:rPr>
                <w:noProof/>
              </w:rPr>
              <w:t xml:space="preserve">Adding </w:t>
            </w:r>
            <w:r>
              <w:rPr>
                <w:noProof/>
              </w:rPr>
              <w:t>Performance Not Satisfied and TrainingTime Not Satistied as an allowedValues in the attribute of terminationConditions</w:t>
            </w:r>
            <w:r w:rsidRPr="005354EF">
              <w:rPr>
                <w:noProof/>
              </w:rPr>
              <w:t>.</w:t>
            </w:r>
          </w:p>
          <w:p w14:paraId="31C656EC" w14:textId="62ECFA28" w:rsidR="00AC594C" w:rsidRPr="00F47214" w:rsidRDefault="00AC594C" w:rsidP="00EE2B7F">
            <w:pPr>
              <w:pStyle w:val="CRCoverPage"/>
              <w:spacing w:after="0"/>
              <w:rPr>
                <w:noProof/>
                <w:lang w:eastAsia="zh-CN"/>
              </w:rPr>
            </w:pPr>
            <w:r>
              <w:rPr>
                <w:noProof/>
                <w:lang w:eastAsia="zh-CN"/>
              </w:rPr>
              <w:t>Ch</w:t>
            </w:r>
            <w:r>
              <w:rPr>
                <w:noProof/>
              </w:rPr>
              <w:t>ange “</w:t>
            </w:r>
            <w:r w:rsidRPr="00AC594C">
              <w:rPr>
                <w:noProof/>
              </w:rPr>
              <w:t>multiplicity” from “1” to “*”.</w:t>
            </w:r>
          </w:p>
        </w:tc>
      </w:tr>
      <w:tr w:rsidR="00EE2B7F" w14:paraId="1F886379" w14:textId="77777777" w:rsidTr="00547111">
        <w:tc>
          <w:tcPr>
            <w:tcW w:w="2694" w:type="dxa"/>
            <w:gridSpan w:val="2"/>
            <w:tcBorders>
              <w:left w:val="single" w:sz="4" w:space="0" w:color="auto"/>
            </w:tcBorders>
          </w:tcPr>
          <w:p w14:paraId="4D989623" w14:textId="77777777" w:rsidR="00EE2B7F" w:rsidRDefault="00EE2B7F" w:rsidP="00EE2B7F">
            <w:pPr>
              <w:pStyle w:val="CRCoverPage"/>
              <w:spacing w:after="0"/>
              <w:rPr>
                <w:b/>
                <w:i/>
                <w:noProof/>
                <w:sz w:val="8"/>
                <w:szCs w:val="8"/>
              </w:rPr>
            </w:pPr>
          </w:p>
        </w:tc>
        <w:tc>
          <w:tcPr>
            <w:tcW w:w="6946" w:type="dxa"/>
            <w:gridSpan w:val="9"/>
            <w:tcBorders>
              <w:right w:val="single" w:sz="4" w:space="0" w:color="auto"/>
            </w:tcBorders>
          </w:tcPr>
          <w:p w14:paraId="71C4A204" w14:textId="77777777" w:rsidR="00EE2B7F" w:rsidRDefault="00EE2B7F" w:rsidP="00EE2B7F">
            <w:pPr>
              <w:pStyle w:val="CRCoverPage"/>
              <w:spacing w:after="0"/>
              <w:rPr>
                <w:noProof/>
                <w:sz w:val="8"/>
                <w:szCs w:val="8"/>
              </w:rPr>
            </w:pPr>
          </w:p>
        </w:tc>
      </w:tr>
      <w:tr w:rsidR="00EE2B7F" w14:paraId="678D7BF9" w14:textId="77777777" w:rsidTr="00547111">
        <w:tc>
          <w:tcPr>
            <w:tcW w:w="2694" w:type="dxa"/>
            <w:gridSpan w:val="2"/>
            <w:tcBorders>
              <w:left w:val="single" w:sz="4" w:space="0" w:color="auto"/>
              <w:bottom w:val="single" w:sz="4" w:space="0" w:color="auto"/>
            </w:tcBorders>
          </w:tcPr>
          <w:p w14:paraId="4E5CE1B6" w14:textId="77777777" w:rsidR="00EE2B7F" w:rsidRDefault="00EE2B7F" w:rsidP="00EE2B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F975E" w:rsidR="00EE2B7F" w:rsidRDefault="00EE2B7F" w:rsidP="00EE2B7F">
            <w:pPr>
              <w:pStyle w:val="CRCoverPage"/>
              <w:spacing w:after="0"/>
              <w:rPr>
                <w:noProof/>
                <w:lang w:eastAsia="zh-CN"/>
              </w:rPr>
            </w:pPr>
            <w:r>
              <w:rPr>
                <w:noProof/>
                <w:lang w:eastAsia="zh-CN"/>
              </w:rPr>
              <w:t xml:space="preserve">The termination conditions </w:t>
            </w:r>
            <w:proofErr w:type="gramStart"/>
            <w:r>
              <w:rPr>
                <w:noProof/>
                <w:lang w:eastAsia="zh-CN"/>
              </w:rPr>
              <w:t xml:space="preserve">in  </w:t>
            </w:r>
            <w:r w:rsidRPr="00F17505">
              <w:t>IOC</w:t>
            </w:r>
            <w:proofErr w:type="gramEnd"/>
            <w:r w:rsidRPr="00F17505">
              <w:t xml:space="preserve"> </w:t>
            </w:r>
            <w:proofErr w:type="spellStart"/>
            <w:r w:rsidRPr="00F17505">
              <w:rPr>
                <w:rFonts w:ascii="Courier New" w:hAnsi="Courier New" w:cs="Courier New"/>
              </w:rPr>
              <w:t>MLTrainingProcess</w:t>
            </w:r>
            <w:proofErr w:type="spellEnd"/>
            <w:r>
              <w:rPr>
                <w:noProof/>
                <w:lang w:eastAsia="zh-CN"/>
              </w:rPr>
              <w:t xml:space="preserve">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75F24" w:rsidR="001E41F3" w:rsidRDefault="00EE2B7F">
            <w:pPr>
              <w:pStyle w:val="CRCoverPage"/>
              <w:spacing w:after="0"/>
              <w:ind w:left="100"/>
              <w:rPr>
                <w:noProof/>
                <w:lang w:eastAsia="zh-CN"/>
              </w:rPr>
            </w:pPr>
            <w:r>
              <w:rPr>
                <w:noProof/>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FDD44B0" w14:textId="77777777" w:rsidR="000E575D" w:rsidRPr="00F17505" w:rsidRDefault="000E575D" w:rsidP="000E575D">
      <w:pPr>
        <w:pStyle w:val="2"/>
      </w:pPr>
      <w:bookmarkStart w:id="3" w:name="_Toc130202018"/>
      <w:bookmarkStart w:id="4" w:name="_Toc106015907"/>
      <w:bookmarkStart w:id="5" w:name="_Toc106098546"/>
      <w:bookmarkStart w:id="6" w:name="_Toc155093559"/>
      <w:bookmarkStart w:id="7" w:name="_Toc106015908"/>
      <w:bookmarkStart w:id="8" w:name="_Toc106098547"/>
      <w:bookmarkStart w:id="9" w:name="_Toc130202019"/>
      <w:r w:rsidRPr="00F17505">
        <w:t>7.5</w:t>
      </w:r>
      <w:r w:rsidRPr="00F17505">
        <w:tab/>
        <w:t>Attribute definitions</w:t>
      </w:r>
      <w:bookmarkEnd w:id="3"/>
    </w:p>
    <w:p w14:paraId="66A11436" w14:textId="77777777" w:rsidR="000E575D" w:rsidRPr="00F17505" w:rsidRDefault="000E575D" w:rsidP="000E575D">
      <w:pPr>
        <w:pStyle w:val="30"/>
      </w:pPr>
      <w:r w:rsidRPr="00F17505">
        <w:t>7.5.1</w:t>
      </w:r>
      <w:r w:rsidRPr="00F17505">
        <w:tab/>
        <w:t>Attribute properties</w:t>
      </w:r>
    </w:p>
    <w:p w14:paraId="4C915A9F" w14:textId="77777777" w:rsidR="000E575D" w:rsidRDefault="000E575D" w:rsidP="000E575D">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0E575D" w:rsidRPr="00F17505" w14:paraId="48272D2F" w14:textId="77777777" w:rsidTr="001E4A55">
        <w:trPr>
          <w:tblHeader/>
          <w:jc w:val="center"/>
        </w:trPr>
        <w:tc>
          <w:tcPr>
            <w:tcW w:w="3161" w:type="dxa"/>
            <w:shd w:val="clear" w:color="auto" w:fill="CCCCCC"/>
            <w:tcMar>
              <w:top w:w="0" w:type="dxa"/>
              <w:left w:w="28" w:type="dxa"/>
              <w:bottom w:w="0" w:type="dxa"/>
              <w:right w:w="28" w:type="dxa"/>
            </w:tcMar>
            <w:hideMark/>
          </w:tcPr>
          <w:p w14:paraId="7F4E5B07" w14:textId="77777777" w:rsidR="000E575D" w:rsidRPr="00F17505" w:rsidRDefault="000E575D" w:rsidP="001E4A55">
            <w:pPr>
              <w:pStyle w:val="TAH"/>
            </w:pPr>
            <w:r w:rsidRPr="00F17505">
              <w:t>Attribute Name</w:t>
            </w:r>
          </w:p>
        </w:tc>
        <w:tc>
          <w:tcPr>
            <w:tcW w:w="4489" w:type="dxa"/>
            <w:shd w:val="clear" w:color="auto" w:fill="CCCCCC"/>
            <w:tcMar>
              <w:top w:w="0" w:type="dxa"/>
              <w:left w:w="28" w:type="dxa"/>
              <w:bottom w:w="0" w:type="dxa"/>
              <w:right w:w="28" w:type="dxa"/>
            </w:tcMar>
            <w:hideMark/>
          </w:tcPr>
          <w:p w14:paraId="7C071081" w14:textId="77777777" w:rsidR="000E575D" w:rsidRPr="00F17505" w:rsidRDefault="000E575D" w:rsidP="001E4A55">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6111389" w14:textId="77777777" w:rsidR="000E575D" w:rsidRPr="00F17505" w:rsidRDefault="000E575D" w:rsidP="001E4A55">
            <w:pPr>
              <w:pStyle w:val="TAH"/>
            </w:pPr>
            <w:r w:rsidRPr="00F17505">
              <w:rPr>
                <w:color w:val="000000"/>
              </w:rPr>
              <w:t>Properties</w:t>
            </w:r>
          </w:p>
        </w:tc>
      </w:tr>
      <w:tr w:rsidR="000E575D" w:rsidRPr="00F17505" w14:paraId="65CAE5E3" w14:textId="77777777" w:rsidTr="001E4A55">
        <w:trPr>
          <w:jc w:val="center"/>
        </w:trPr>
        <w:tc>
          <w:tcPr>
            <w:tcW w:w="3161" w:type="dxa"/>
            <w:tcMar>
              <w:top w:w="0" w:type="dxa"/>
              <w:left w:w="28" w:type="dxa"/>
              <w:bottom w:w="0" w:type="dxa"/>
              <w:right w:w="28" w:type="dxa"/>
            </w:tcMar>
          </w:tcPr>
          <w:p w14:paraId="21FD49AE" w14:textId="77777777" w:rsidR="000E575D" w:rsidRPr="00F17505" w:rsidRDefault="000E575D" w:rsidP="001E4A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0D005761" w14:textId="77777777" w:rsidR="000E575D" w:rsidRPr="00F17505" w:rsidRDefault="000E575D" w:rsidP="001E4A55">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124DC6F" w14:textId="77777777" w:rsidR="000E575D" w:rsidRPr="00F17505" w:rsidRDefault="000E575D" w:rsidP="001E4A55">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E297101" w14:textId="77777777" w:rsidR="000E575D" w:rsidRPr="00F17505" w:rsidRDefault="000E575D" w:rsidP="001E4A55">
            <w:pPr>
              <w:pStyle w:val="TAL"/>
              <w:rPr>
                <w:rFonts w:cs="Arial"/>
                <w:szCs w:val="18"/>
              </w:rPr>
            </w:pPr>
          </w:p>
          <w:p w14:paraId="76E115AB" w14:textId="77777777" w:rsidR="000E575D" w:rsidRPr="00F17505" w:rsidRDefault="000E575D" w:rsidP="001E4A55">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40926F3"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String</w:t>
            </w:r>
          </w:p>
          <w:p w14:paraId="5E280C6C"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4171646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257CB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2F36C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553B25" w14:textId="77777777" w:rsidR="000E575D" w:rsidRPr="00F17505" w:rsidRDefault="000E575D" w:rsidP="001E4A55">
            <w:pPr>
              <w:pStyle w:val="TAL"/>
            </w:pPr>
            <w:proofErr w:type="spellStart"/>
            <w:r w:rsidRPr="00F17505">
              <w:rPr>
                <w:rFonts w:cs="Arial"/>
                <w:szCs w:val="18"/>
              </w:rPr>
              <w:t>isNullable</w:t>
            </w:r>
            <w:proofErr w:type="spellEnd"/>
            <w:r w:rsidRPr="00F17505">
              <w:rPr>
                <w:rFonts w:cs="Arial"/>
                <w:szCs w:val="18"/>
              </w:rPr>
              <w:t>: True</w:t>
            </w:r>
          </w:p>
        </w:tc>
      </w:tr>
      <w:tr w:rsidR="000E575D" w:rsidRPr="00F17505" w14:paraId="1FBF9F30" w14:textId="77777777" w:rsidTr="001E4A55">
        <w:trPr>
          <w:jc w:val="center"/>
        </w:trPr>
        <w:tc>
          <w:tcPr>
            <w:tcW w:w="3161" w:type="dxa"/>
            <w:tcMar>
              <w:top w:w="0" w:type="dxa"/>
              <w:left w:w="28" w:type="dxa"/>
              <w:bottom w:w="0" w:type="dxa"/>
              <w:right w:w="28" w:type="dxa"/>
            </w:tcMar>
          </w:tcPr>
          <w:p w14:paraId="33E22170"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052995B7" w14:textId="77777777" w:rsidR="000E575D" w:rsidRPr="00F17505" w:rsidRDefault="000E575D" w:rsidP="001E4A5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76140A9" w14:textId="77777777" w:rsidR="000E575D" w:rsidRPr="00F17505" w:rsidRDefault="000E575D" w:rsidP="001E4A55">
            <w:pPr>
              <w:pStyle w:val="TAL"/>
              <w:rPr>
                <w:lang w:eastAsia="zh-CN"/>
              </w:rPr>
            </w:pPr>
          </w:p>
          <w:p w14:paraId="58FA4931" w14:textId="77777777" w:rsidR="000E575D" w:rsidRPr="00F17505" w:rsidRDefault="000E575D" w:rsidP="001E4A55">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4D6C6AD"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String</w:t>
            </w:r>
          </w:p>
          <w:p w14:paraId="0E90A79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w:t>
            </w:r>
          </w:p>
          <w:p w14:paraId="5E798C3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805F83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80F6F8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3768E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66D45DC6" w14:textId="77777777" w:rsidTr="001E4A55">
        <w:trPr>
          <w:jc w:val="center"/>
        </w:trPr>
        <w:tc>
          <w:tcPr>
            <w:tcW w:w="3161" w:type="dxa"/>
            <w:tcMar>
              <w:top w:w="0" w:type="dxa"/>
              <w:left w:w="28" w:type="dxa"/>
              <w:bottom w:w="0" w:type="dxa"/>
              <w:right w:w="28" w:type="dxa"/>
            </w:tcMar>
          </w:tcPr>
          <w:p w14:paraId="154ABC4C"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6F266A80" w14:textId="77777777" w:rsidR="000E575D" w:rsidRPr="00F17505" w:rsidRDefault="000E575D" w:rsidP="001E4A55">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FD0A7DD" w14:textId="77777777" w:rsidR="000E575D" w:rsidRPr="00F17505" w:rsidRDefault="000E575D" w:rsidP="001E4A55">
            <w:pPr>
              <w:pStyle w:val="TAL"/>
              <w:rPr>
                <w:lang w:eastAsia="zh-CN"/>
              </w:rPr>
            </w:pPr>
          </w:p>
          <w:p w14:paraId="72C48A65" w14:textId="77777777" w:rsidR="000E575D" w:rsidRPr="00F17505" w:rsidRDefault="000E575D" w:rsidP="001E4A55">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8FE3EF9"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String</w:t>
            </w:r>
          </w:p>
          <w:p w14:paraId="4CC2C11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6676086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2C9BEC"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66A46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BD939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4B8AB62D" w14:textId="77777777" w:rsidTr="001E4A55">
        <w:trPr>
          <w:jc w:val="center"/>
        </w:trPr>
        <w:tc>
          <w:tcPr>
            <w:tcW w:w="3161" w:type="dxa"/>
            <w:tcMar>
              <w:top w:w="0" w:type="dxa"/>
              <w:left w:w="28" w:type="dxa"/>
              <w:bottom w:w="0" w:type="dxa"/>
              <w:right w:w="28" w:type="dxa"/>
            </w:tcMar>
          </w:tcPr>
          <w:p w14:paraId="7C1E652B"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351C2692" w14:textId="77777777" w:rsidR="000E575D" w:rsidRPr="00F17505" w:rsidRDefault="000E575D" w:rsidP="001E4A5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40083F0" w14:textId="77777777" w:rsidR="000E575D" w:rsidRPr="00F17505" w:rsidRDefault="000E575D" w:rsidP="001E4A55">
            <w:pPr>
              <w:pStyle w:val="TAL"/>
              <w:rPr>
                <w:rFonts w:cs="Arial"/>
                <w:szCs w:val="18"/>
              </w:rPr>
            </w:pPr>
          </w:p>
          <w:p w14:paraId="72D239F1" w14:textId="77777777" w:rsidR="000E575D" w:rsidRPr="00F17505" w:rsidRDefault="000E575D" w:rsidP="001E4A55">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0605D5C1"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28E602B0"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1B01EEE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37135F"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EEFC3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4F194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2CF0CBC2" w14:textId="77777777" w:rsidTr="001E4A55">
        <w:trPr>
          <w:jc w:val="center"/>
        </w:trPr>
        <w:tc>
          <w:tcPr>
            <w:tcW w:w="3161" w:type="dxa"/>
            <w:tcMar>
              <w:top w:w="0" w:type="dxa"/>
              <w:left w:w="28" w:type="dxa"/>
              <w:bottom w:w="0" w:type="dxa"/>
              <w:right w:w="28" w:type="dxa"/>
            </w:tcMar>
          </w:tcPr>
          <w:p w14:paraId="237BCB52"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5F33BCA3" w14:textId="77777777" w:rsidR="000E575D" w:rsidRPr="00F17505" w:rsidRDefault="000E575D" w:rsidP="001E4A5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5ED8ADBA" w14:textId="77777777" w:rsidR="000E575D" w:rsidRPr="00F17505" w:rsidRDefault="000E575D" w:rsidP="001E4A55">
            <w:pPr>
              <w:pStyle w:val="TAL"/>
              <w:rPr>
                <w:rFonts w:cs="Arial"/>
                <w:szCs w:val="18"/>
              </w:rPr>
            </w:pPr>
          </w:p>
          <w:p w14:paraId="398DA3B8" w14:textId="77777777" w:rsidR="000E575D" w:rsidRPr="00F17505" w:rsidRDefault="000E575D" w:rsidP="001E4A55">
            <w:pPr>
              <w:pStyle w:val="TAL"/>
              <w:rPr>
                <w:color w:val="000000"/>
              </w:rPr>
            </w:pPr>
            <w:proofErr w:type="spellStart"/>
            <w:r w:rsidRPr="00F17505">
              <w:rPr>
                <w:color w:val="000000"/>
              </w:rPr>
              <w:t>allowedValues</w:t>
            </w:r>
            <w:proofErr w:type="spellEnd"/>
            <w:r w:rsidRPr="00F17505">
              <w:rPr>
                <w:color w:val="000000"/>
              </w:rPr>
              <w:t>: N/A.</w:t>
            </w:r>
          </w:p>
          <w:p w14:paraId="09CE99F2" w14:textId="77777777" w:rsidR="000E575D" w:rsidRPr="00F17505" w:rsidRDefault="000E575D" w:rsidP="001E4A55">
            <w:pPr>
              <w:pStyle w:val="TAL"/>
            </w:pPr>
          </w:p>
        </w:tc>
        <w:tc>
          <w:tcPr>
            <w:tcW w:w="2006" w:type="dxa"/>
            <w:tcMar>
              <w:top w:w="0" w:type="dxa"/>
              <w:left w:w="28" w:type="dxa"/>
              <w:bottom w:w="0" w:type="dxa"/>
              <w:right w:w="28" w:type="dxa"/>
            </w:tcMar>
          </w:tcPr>
          <w:p w14:paraId="55F4930F"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String</w:t>
            </w:r>
          </w:p>
          <w:p w14:paraId="22BA7E7E"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w:t>
            </w:r>
          </w:p>
          <w:p w14:paraId="67936BA8"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D95FB9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DE2082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60A04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65A08818" w14:textId="77777777" w:rsidTr="001E4A55">
        <w:trPr>
          <w:jc w:val="center"/>
        </w:trPr>
        <w:tc>
          <w:tcPr>
            <w:tcW w:w="3161" w:type="dxa"/>
            <w:tcMar>
              <w:top w:w="0" w:type="dxa"/>
              <w:left w:w="28" w:type="dxa"/>
              <w:bottom w:w="0" w:type="dxa"/>
              <w:right w:w="28" w:type="dxa"/>
            </w:tcMar>
          </w:tcPr>
          <w:p w14:paraId="2CC5ABC4"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365B5353" w14:textId="77777777" w:rsidR="000E575D" w:rsidRPr="00F17505" w:rsidRDefault="000E575D" w:rsidP="001E4A55">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689857D0" w14:textId="77777777" w:rsidR="000E575D" w:rsidRPr="00F17505" w:rsidRDefault="000E575D" w:rsidP="001E4A55">
            <w:pPr>
              <w:pStyle w:val="TAL"/>
              <w:rPr>
                <w:lang w:eastAsia="zh-CN"/>
              </w:rPr>
            </w:pPr>
          </w:p>
          <w:p w14:paraId="376DBD66" w14:textId="77777777" w:rsidR="000E575D" w:rsidRPr="00F17505" w:rsidRDefault="000E575D" w:rsidP="001E4A55">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0807CF0B"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E9E9C6F"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w:t>
            </w:r>
          </w:p>
          <w:p w14:paraId="15E4141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9E3479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F3E3D27"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BCDE1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426D78B2" w14:textId="77777777" w:rsidTr="001E4A55">
        <w:trPr>
          <w:jc w:val="center"/>
        </w:trPr>
        <w:tc>
          <w:tcPr>
            <w:tcW w:w="3161" w:type="dxa"/>
            <w:tcMar>
              <w:top w:w="0" w:type="dxa"/>
              <w:left w:w="28" w:type="dxa"/>
              <w:bottom w:w="0" w:type="dxa"/>
              <w:right w:w="28" w:type="dxa"/>
            </w:tcMar>
          </w:tcPr>
          <w:p w14:paraId="5A91F0F6" w14:textId="77777777" w:rsidR="000E575D" w:rsidRPr="00F17505" w:rsidRDefault="000E575D" w:rsidP="001E4A55">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2BD5EAF4" w14:textId="77777777" w:rsidR="000E575D" w:rsidRPr="00F17505" w:rsidRDefault="000E575D" w:rsidP="001E4A55">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48A36776" w14:textId="77777777" w:rsidR="000E575D" w:rsidRPr="00F17505" w:rsidRDefault="000E575D" w:rsidP="001E4A55">
            <w:pPr>
              <w:pStyle w:val="TAL"/>
              <w:rPr>
                <w:lang w:eastAsia="zh-CN"/>
              </w:rPr>
            </w:pPr>
          </w:p>
          <w:p w14:paraId="3FC4E505"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F92D1C5"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E86746B"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72CFE78"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42B140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3ABAFC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8416DB"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1D066EAB" w14:textId="77777777" w:rsidTr="001E4A55">
        <w:trPr>
          <w:jc w:val="center"/>
        </w:trPr>
        <w:tc>
          <w:tcPr>
            <w:tcW w:w="3161" w:type="dxa"/>
            <w:tcMar>
              <w:top w:w="0" w:type="dxa"/>
              <w:left w:w="28" w:type="dxa"/>
              <w:bottom w:w="0" w:type="dxa"/>
              <w:right w:w="28" w:type="dxa"/>
            </w:tcMar>
          </w:tcPr>
          <w:p w14:paraId="7CBC13C9"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489" w:type="dxa"/>
            <w:tcMar>
              <w:top w:w="0" w:type="dxa"/>
              <w:left w:w="28" w:type="dxa"/>
              <w:bottom w:w="0" w:type="dxa"/>
              <w:right w:w="28" w:type="dxa"/>
            </w:tcMar>
          </w:tcPr>
          <w:p w14:paraId="564FFF07" w14:textId="77777777" w:rsidR="000E575D" w:rsidRPr="00F17505" w:rsidRDefault="000E575D" w:rsidP="001E4A5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5F796DE" w14:textId="77777777" w:rsidR="000E575D" w:rsidRPr="00F17505" w:rsidRDefault="000E575D" w:rsidP="001E4A55">
            <w:pPr>
              <w:pStyle w:val="TAL"/>
            </w:pPr>
          </w:p>
          <w:p w14:paraId="1663AEFF"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093D392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0CC5DF0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1E09542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ED27E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202E9F"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4A9469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40D62790" w14:textId="77777777" w:rsidTr="001E4A55">
        <w:trPr>
          <w:jc w:val="center"/>
        </w:trPr>
        <w:tc>
          <w:tcPr>
            <w:tcW w:w="3161" w:type="dxa"/>
            <w:tcMar>
              <w:top w:w="0" w:type="dxa"/>
              <w:left w:w="28" w:type="dxa"/>
              <w:bottom w:w="0" w:type="dxa"/>
              <w:right w:w="28" w:type="dxa"/>
            </w:tcMar>
          </w:tcPr>
          <w:p w14:paraId="1AD05F2E"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lastTrainingRef</w:t>
            </w:r>
            <w:proofErr w:type="spellEnd"/>
          </w:p>
        </w:tc>
        <w:tc>
          <w:tcPr>
            <w:tcW w:w="4489" w:type="dxa"/>
            <w:tcMar>
              <w:top w:w="0" w:type="dxa"/>
              <w:left w:w="28" w:type="dxa"/>
              <w:bottom w:w="0" w:type="dxa"/>
              <w:right w:w="28" w:type="dxa"/>
            </w:tcMar>
          </w:tcPr>
          <w:p w14:paraId="46E01F02" w14:textId="77777777" w:rsidR="000E575D" w:rsidRPr="00F17505" w:rsidRDefault="000E575D" w:rsidP="001E4A5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1F126B84" w14:textId="77777777" w:rsidR="000E575D" w:rsidRPr="00F17505" w:rsidRDefault="000E575D" w:rsidP="001E4A55">
            <w:pPr>
              <w:pStyle w:val="TAL"/>
            </w:pPr>
          </w:p>
          <w:p w14:paraId="20B36DFD"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E8F3DE2" w14:textId="295E050F"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845B8B3"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25CBB4AC"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DEF7E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D88B4C"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648F3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4EC5E5F5" w14:textId="77777777" w:rsidTr="001E4A55">
        <w:trPr>
          <w:jc w:val="center"/>
        </w:trPr>
        <w:tc>
          <w:tcPr>
            <w:tcW w:w="3161" w:type="dxa"/>
            <w:tcMar>
              <w:top w:w="0" w:type="dxa"/>
              <w:left w:w="28" w:type="dxa"/>
              <w:bottom w:w="0" w:type="dxa"/>
              <w:right w:w="28" w:type="dxa"/>
            </w:tcMar>
          </w:tcPr>
          <w:p w14:paraId="72B89434"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489" w:type="dxa"/>
            <w:tcMar>
              <w:top w:w="0" w:type="dxa"/>
              <w:left w:w="28" w:type="dxa"/>
              <w:bottom w:w="0" w:type="dxa"/>
              <w:right w:w="28" w:type="dxa"/>
            </w:tcMar>
          </w:tcPr>
          <w:p w14:paraId="2E1A8760" w14:textId="77777777" w:rsidR="000E575D" w:rsidRPr="00F17505" w:rsidRDefault="000E575D" w:rsidP="001E4A55">
            <w:pPr>
              <w:pStyle w:val="TAL"/>
            </w:pPr>
            <w:r w:rsidRPr="00F17505">
              <w:t>It indicates the confidence (in unit of percentage) that the ML model would perform for inference on the data with the same distribution as training data.</w:t>
            </w:r>
          </w:p>
          <w:p w14:paraId="4AC84AB6" w14:textId="77777777" w:rsidR="000E575D" w:rsidRPr="00F17505" w:rsidRDefault="000E575D" w:rsidP="001E4A55">
            <w:pPr>
              <w:pStyle w:val="TAL"/>
            </w:pPr>
          </w:p>
          <w:p w14:paraId="00E703FC"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3990822F"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integer</w:t>
            </w:r>
          </w:p>
          <w:p w14:paraId="77DF2248"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46332E5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84FDE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0D089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0E7C5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2A9AC371" w14:textId="77777777" w:rsidTr="001E4A55">
        <w:trPr>
          <w:jc w:val="center"/>
        </w:trPr>
        <w:tc>
          <w:tcPr>
            <w:tcW w:w="3161" w:type="dxa"/>
            <w:tcMar>
              <w:top w:w="0" w:type="dxa"/>
              <w:left w:w="28" w:type="dxa"/>
              <w:bottom w:w="0" w:type="dxa"/>
              <w:right w:w="28" w:type="dxa"/>
            </w:tcMar>
          </w:tcPr>
          <w:p w14:paraId="1913D09B" w14:textId="77777777" w:rsidR="000E575D" w:rsidRPr="00F17505" w:rsidRDefault="000E575D" w:rsidP="001E4A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283693AA" w14:textId="77777777" w:rsidR="000E575D" w:rsidRPr="00F17505" w:rsidRDefault="000E575D" w:rsidP="001E4A55">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006" w:type="dxa"/>
            <w:tcMar>
              <w:top w:w="0" w:type="dxa"/>
              <w:left w:w="28" w:type="dxa"/>
              <w:bottom w:w="0" w:type="dxa"/>
              <w:right w:w="28" w:type="dxa"/>
            </w:tcMar>
          </w:tcPr>
          <w:p w14:paraId="50CBB3ED"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31C27CC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w:t>
            </w:r>
          </w:p>
          <w:p w14:paraId="0D3933B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682868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87054C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70CDF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3EC192D5" w14:textId="77777777" w:rsidTr="001E4A55">
        <w:trPr>
          <w:jc w:val="center"/>
        </w:trPr>
        <w:tc>
          <w:tcPr>
            <w:tcW w:w="3161" w:type="dxa"/>
            <w:tcMar>
              <w:top w:w="0" w:type="dxa"/>
              <w:left w:w="28" w:type="dxa"/>
              <w:bottom w:w="0" w:type="dxa"/>
              <w:right w:w="28" w:type="dxa"/>
            </w:tcMar>
          </w:tcPr>
          <w:p w14:paraId="0E4894CE"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118152A5" w14:textId="77777777" w:rsidR="000E575D" w:rsidRPr="00F17505" w:rsidRDefault="000E575D" w:rsidP="001E4A55">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294C3313"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B501D0B"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7B77113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DCBD0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4BAE9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75F84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4929B6BA" w14:textId="77777777" w:rsidTr="001E4A55">
        <w:trPr>
          <w:jc w:val="center"/>
        </w:trPr>
        <w:tc>
          <w:tcPr>
            <w:tcW w:w="3161" w:type="dxa"/>
            <w:tcMar>
              <w:top w:w="0" w:type="dxa"/>
              <w:left w:w="28" w:type="dxa"/>
              <w:bottom w:w="0" w:type="dxa"/>
              <w:right w:w="28" w:type="dxa"/>
            </w:tcMar>
          </w:tcPr>
          <w:p w14:paraId="232AB84B" w14:textId="77777777" w:rsidR="000E575D" w:rsidRPr="00F17505" w:rsidRDefault="000E575D" w:rsidP="001E4A55">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38ECD097" w14:textId="77777777" w:rsidR="000E575D" w:rsidRPr="00F17505" w:rsidRDefault="000E575D" w:rsidP="001E4A55">
            <w:pPr>
              <w:pStyle w:val="TAL"/>
            </w:pPr>
            <w:r w:rsidRPr="00F17505">
              <w:t>It describes the status of a particular ML training request.</w:t>
            </w:r>
          </w:p>
          <w:p w14:paraId="700B054C" w14:textId="77777777" w:rsidR="000E575D" w:rsidRPr="00F17505" w:rsidRDefault="000E575D" w:rsidP="001E4A55">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71D729A5"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666594A7"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6204B24B"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38C91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87CCD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C9A77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62CC1F05" w14:textId="77777777" w:rsidTr="001E4A55">
        <w:trPr>
          <w:jc w:val="center"/>
        </w:trPr>
        <w:tc>
          <w:tcPr>
            <w:tcW w:w="3161" w:type="dxa"/>
            <w:tcMar>
              <w:top w:w="0" w:type="dxa"/>
              <w:left w:w="28" w:type="dxa"/>
              <w:bottom w:w="0" w:type="dxa"/>
              <w:right w:w="28" w:type="dxa"/>
            </w:tcMar>
          </w:tcPr>
          <w:p w14:paraId="6053D037" w14:textId="77777777" w:rsidR="000E575D" w:rsidRPr="00F17505" w:rsidDel="00E62FB7" w:rsidRDefault="000E575D" w:rsidP="001E4A55">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0A67B53C" w14:textId="77777777" w:rsidR="000E575D" w:rsidRPr="00F17505" w:rsidRDefault="000E575D" w:rsidP="001E4A5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7A07DD0" w14:textId="77777777" w:rsidR="000E575D" w:rsidRPr="00F17505" w:rsidRDefault="000E575D" w:rsidP="001E4A55">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7307652F" w14:textId="77777777" w:rsidR="000E575D" w:rsidRPr="00F17505" w:rsidRDefault="000E575D" w:rsidP="001E4A55">
            <w:pPr>
              <w:pStyle w:val="TAL"/>
              <w:rPr>
                <w:rFonts w:cs="Arial"/>
                <w:szCs w:val="18"/>
              </w:rPr>
            </w:pPr>
          </w:p>
          <w:p w14:paraId="7DC1A6FE"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9306646"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String</w:t>
            </w:r>
          </w:p>
          <w:p w14:paraId="20D0329F"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6E32B12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C362F7"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B854F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9FE977"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108C708F" w14:textId="77777777" w:rsidTr="001E4A55">
        <w:trPr>
          <w:jc w:val="center"/>
        </w:trPr>
        <w:tc>
          <w:tcPr>
            <w:tcW w:w="3161" w:type="dxa"/>
            <w:tcMar>
              <w:top w:w="0" w:type="dxa"/>
              <w:left w:w="28" w:type="dxa"/>
              <w:bottom w:w="0" w:type="dxa"/>
              <w:right w:w="28" w:type="dxa"/>
            </w:tcMar>
          </w:tcPr>
          <w:p w14:paraId="4BCEE3C6" w14:textId="77777777" w:rsidR="000E575D" w:rsidRPr="00F17505" w:rsidDel="00E62FB7" w:rsidRDefault="000E575D" w:rsidP="001E4A5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B04FE6A" w14:textId="77777777" w:rsidR="000E575D" w:rsidRPr="00F17505" w:rsidRDefault="000E575D" w:rsidP="001E4A55">
            <w:pPr>
              <w:pStyle w:val="TAL"/>
            </w:pPr>
            <w:r w:rsidRPr="00F17505">
              <w:t>It indicates the priority of the training process.</w:t>
            </w:r>
          </w:p>
          <w:p w14:paraId="69A12064" w14:textId="77777777" w:rsidR="000E575D" w:rsidRPr="00F17505" w:rsidRDefault="000E575D" w:rsidP="001E4A55">
            <w:pPr>
              <w:pStyle w:val="TAL"/>
            </w:pPr>
            <w:r w:rsidRPr="00F17505">
              <w:t>The priority may be used by the ML training to schedule the training processes. Lower value indicates a higher priority.</w:t>
            </w:r>
          </w:p>
          <w:p w14:paraId="65648E24" w14:textId="77777777" w:rsidR="000E575D" w:rsidRPr="00F17505" w:rsidRDefault="000E575D" w:rsidP="001E4A55">
            <w:pPr>
              <w:pStyle w:val="TAL"/>
            </w:pPr>
          </w:p>
          <w:p w14:paraId="5DADF7E8"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760C70A5"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564A6353"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7ED14AE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3290E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ECB40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7C30B1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793ADCE5" w14:textId="77777777" w:rsidTr="001E4A55">
        <w:trPr>
          <w:jc w:val="center"/>
        </w:trPr>
        <w:tc>
          <w:tcPr>
            <w:tcW w:w="3161" w:type="dxa"/>
            <w:tcMar>
              <w:top w:w="0" w:type="dxa"/>
              <w:left w:w="28" w:type="dxa"/>
              <w:bottom w:w="0" w:type="dxa"/>
              <w:right w:w="28" w:type="dxa"/>
            </w:tcMar>
          </w:tcPr>
          <w:p w14:paraId="76C6C848" w14:textId="77777777" w:rsidR="000E575D" w:rsidRPr="00F17505" w:rsidDel="00E62FB7" w:rsidRDefault="000E575D" w:rsidP="001E4A55">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42FE640C" w14:textId="77777777" w:rsidR="000E575D" w:rsidRPr="00F17505" w:rsidRDefault="000E575D" w:rsidP="001E4A55">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5437990F" w14:textId="2A1E1ACB" w:rsidR="000E575D" w:rsidRDefault="000E575D" w:rsidP="000E575D">
            <w:pPr>
              <w:spacing w:after="0"/>
              <w:rPr>
                <w:ins w:id="10" w:author="Huawei" w:date="2023-08-03T11:19:00Z"/>
                <w:rFonts w:eastAsia="宋体"/>
              </w:rPr>
            </w:pPr>
            <w:proofErr w:type="spellStart"/>
            <w:r w:rsidRPr="00F17505">
              <w:t>allowedValues</w:t>
            </w:r>
            <w:proofErr w:type="spellEnd"/>
            <w:r w:rsidRPr="00F17505">
              <w:t xml:space="preserve">: </w:t>
            </w:r>
            <w:r w:rsidRPr="001A032C">
              <w:rPr>
                <w:color w:val="000000"/>
              </w:rPr>
              <w:t xml:space="preserve">MODEL </w:t>
            </w:r>
            <w:r w:rsidRPr="005A4745">
              <w:rPr>
                <w:rFonts w:eastAsia="宋体"/>
                <w:color w:val="000000"/>
              </w:rPr>
              <w:t>UPDATED_IN_INFERENCE_FUNCTION, INFERENCE FUNCTION_TERMINATED, INFERENCE FUNCTION_UPGRADED, INFERENCE_CONTEXT_CHANGED</w:t>
            </w:r>
            <w:ins w:id="11" w:author="Huawei" w:date="2024-01-18T16:22:00Z">
              <w:r>
                <w:rPr>
                  <w:rFonts w:eastAsia="宋体"/>
                  <w:color w:val="000000"/>
                </w:rPr>
                <w:t>,</w:t>
              </w:r>
            </w:ins>
            <w:del w:id="12" w:author="Huawei" w:date="2023-08-03T11:18:00Z">
              <w:r w:rsidRPr="005A4745" w:rsidDel="00EE390A">
                <w:rPr>
                  <w:rFonts w:eastAsia="宋体"/>
                </w:rPr>
                <w:delText>.</w:delText>
              </w:r>
            </w:del>
          </w:p>
          <w:p w14:paraId="73F7BACC" w14:textId="5FF6A4C7" w:rsidR="000E575D" w:rsidRDefault="000E575D" w:rsidP="000E575D">
            <w:pPr>
              <w:spacing w:after="0"/>
              <w:rPr>
                <w:ins w:id="13" w:author="Huawei" w:date="2024-01-12T09:09:00Z"/>
                <w:rFonts w:eastAsia="宋体"/>
                <w:lang w:eastAsia="zh-CN"/>
              </w:rPr>
            </w:pPr>
            <w:ins w:id="14" w:author="Huawei" w:date="2024-01-12T09:09:00Z">
              <w:r>
                <w:rPr>
                  <w:rFonts w:eastAsia="宋体" w:hint="eastAsia"/>
                  <w:lang w:eastAsia="zh-CN"/>
                </w:rPr>
                <w:t>P</w:t>
              </w:r>
              <w:r>
                <w:rPr>
                  <w:rFonts w:eastAsia="宋体"/>
                  <w:lang w:eastAsia="zh-CN"/>
                </w:rPr>
                <w:t>ERFORMANCE_NOT_SATISFIED</w:t>
              </w:r>
            </w:ins>
            <w:ins w:id="15" w:author="Huawei" w:date="2024-01-18T16:22:00Z">
              <w:r>
                <w:rPr>
                  <w:rFonts w:eastAsia="宋体"/>
                  <w:lang w:eastAsia="zh-CN"/>
                </w:rPr>
                <w:t>,</w:t>
              </w:r>
            </w:ins>
          </w:p>
          <w:p w14:paraId="3450FDCC" w14:textId="141C5EA1" w:rsidR="000E575D" w:rsidRPr="00F17505" w:rsidRDefault="000E575D" w:rsidP="000E575D">
            <w:ins w:id="16" w:author="Huawei" w:date="2024-01-12T09:10:00Z">
              <w:r>
                <w:rPr>
                  <w:rFonts w:eastAsia="宋体" w:hint="eastAsia"/>
                  <w:lang w:eastAsia="zh-CN"/>
                </w:rPr>
                <w:t>T</w:t>
              </w:r>
              <w:r>
                <w:rPr>
                  <w:rFonts w:eastAsia="宋体"/>
                  <w:lang w:eastAsia="zh-CN"/>
                </w:rPr>
                <w:t>RAININGTIME_ NOT_SATISFIED</w:t>
              </w:r>
            </w:ins>
            <w:ins w:id="17" w:author="Huawei" w:date="2024-01-18T16:22:00Z">
              <w:r>
                <w:rPr>
                  <w:rFonts w:eastAsia="宋体"/>
                  <w:lang w:eastAsia="zh-CN"/>
                </w:rPr>
                <w:t>.</w:t>
              </w:r>
            </w:ins>
          </w:p>
        </w:tc>
        <w:tc>
          <w:tcPr>
            <w:tcW w:w="2006" w:type="dxa"/>
            <w:tcMar>
              <w:top w:w="0" w:type="dxa"/>
              <w:left w:w="28" w:type="dxa"/>
              <w:bottom w:w="0" w:type="dxa"/>
              <w:right w:w="28" w:type="dxa"/>
            </w:tcMar>
          </w:tcPr>
          <w:p w14:paraId="222541FE" w14:textId="77777777" w:rsidR="000E575D" w:rsidRPr="00F17505" w:rsidRDefault="000E575D" w:rsidP="001E4A55">
            <w:pPr>
              <w:contextualSpacing/>
            </w:pPr>
            <w:r w:rsidRPr="00F17505">
              <w:t xml:space="preserve">type: </w:t>
            </w:r>
            <w:r>
              <w:t>String</w:t>
            </w:r>
          </w:p>
          <w:p w14:paraId="0A6180AC" w14:textId="681BDA7A" w:rsidR="000E575D" w:rsidRPr="00F17505" w:rsidRDefault="000E575D" w:rsidP="001E4A55">
            <w:pPr>
              <w:tabs>
                <w:tab w:val="center" w:pos="1333"/>
              </w:tabs>
              <w:spacing w:after="0"/>
              <w:contextualSpacing/>
              <w:rPr>
                <w:rFonts w:ascii="Arial" w:hAnsi="Arial" w:cs="Arial"/>
                <w:sz w:val="18"/>
                <w:szCs w:val="18"/>
              </w:rPr>
            </w:pPr>
            <w:r w:rsidRPr="00F17505">
              <w:rPr>
                <w:rFonts w:ascii="Arial" w:hAnsi="Arial" w:cs="Arial"/>
                <w:sz w:val="18"/>
                <w:szCs w:val="18"/>
              </w:rPr>
              <w:t xml:space="preserve">multiplicity: </w:t>
            </w:r>
            <w:ins w:id="18" w:author="Huawei" w:date="2024-01-12T09:11:00Z">
              <w:r w:rsidR="006B6193" w:rsidRPr="00F17505">
                <w:rPr>
                  <w:rFonts w:ascii="Arial" w:hAnsi="Arial" w:cs="Arial"/>
                  <w:sz w:val="18"/>
                  <w:szCs w:val="18"/>
                </w:rPr>
                <w:t>*</w:t>
              </w:r>
            </w:ins>
            <w:del w:id="19" w:author="Huawei" w:date="2024-01-12T09:11:00Z">
              <w:r w:rsidR="006B6193" w:rsidRPr="00F17505" w:rsidDel="00D014D2">
                <w:rPr>
                  <w:rFonts w:ascii="Arial" w:hAnsi="Arial" w:cs="Arial"/>
                  <w:sz w:val="18"/>
                  <w:szCs w:val="18"/>
                </w:rPr>
                <w:delText>1</w:delText>
              </w:r>
            </w:del>
          </w:p>
          <w:p w14:paraId="5992005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23790C"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E795B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67EEA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168A8443" w14:textId="77777777" w:rsidTr="001E4A55">
        <w:trPr>
          <w:jc w:val="center"/>
        </w:trPr>
        <w:tc>
          <w:tcPr>
            <w:tcW w:w="3161" w:type="dxa"/>
            <w:tcMar>
              <w:top w:w="0" w:type="dxa"/>
              <w:left w:w="28" w:type="dxa"/>
              <w:bottom w:w="0" w:type="dxa"/>
              <w:right w:w="28" w:type="dxa"/>
            </w:tcMar>
          </w:tcPr>
          <w:p w14:paraId="62393CCB"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48DE1E79" w14:textId="16F4DDA1" w:rsidR="000E575D" w:rsidRPr="00F17505" w:rsidRDefault="000E575D" w:rsidP="001E4A55">
            <w:pPr>
              <w:pStyle w:val="TAL"/>
            </w:pPr>
            <w:r w:rsidRPr="00F17505">
              <w:t>It indicates the status of the process.</w:t>
            </w:r>
          </w:p>
          <w:p w14:paraId="0C43E2EC" w14:textId="77777777" w:rsidR="000E575D" w:rsidRPr="00F17505" w:rsidRDefault="000E575D" w:rsidP="001E4A55">
            <w:pPr>
              <w:pStyle w:val="TAL"/>
            </w:pPr>
          </w:p>
          <w:p w14:paraId="23653ED8"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E28A667"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7884B79F"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168558DB"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AE9A6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66614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AD831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2DB15AE1" w14:textId="77777777" w:rsidTr="001E4A55">
        <w:trPr>
          <w:jc w:val="center"/>
        </w:trPr>
        <w:tc>
          <w:tcPr>
            <w:tcW w:w="3161" w:type="dxa"/>
            <w:tcMar>
              <w:top w:w="0" w:type="dxa"/>
              <w:left w:w="28" w:type="dxa"/>
              <w:bottom w:w="0" w:type="dxa"/>
              <w:right w:w="28" w:type="dxa"/>
            </w:tcMar>
          </w:tcPr>
          <w:p w14:paraId="5B00CAB1" w14:textId="77777777" w:rsidR="000E575D" w:rsidRPr="00F17505" w:rsidRDefault="000E575D" w:rsidP="001E4A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486CC5A9" w14:textId="77777777" w:rsidR="000E575D" w:rsidRPr="00F17505" w:rsidRDefault="000E575D" w:rsidP="001E4A55">
            <w:pPr>
              <w:pStyle w:val="TAL"/>
            </w:pPr>
            <w:r w:rsidRPr="00F17505">
              <w:t>It indicates the version number of the ML entity.</w:t>
            </w:r>
          </w:p>
          <w:p w14:paraId="0FE7CAAD" w14:textId="77777777" w:rsidR="000E575D" w:rsidRPr="00F17505" w:rsidRDefault="000E575D" w:rsidP="001E4A55">
            <w:pPr>
              <w:pStyle w:val="TAL"/>
            </w:pPr>
          </w:p>
          <w:p w14:paraId="4A570000"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6A7DFD6"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String</w:t>
            </w:r>
          </w:p>
          <w:p w14:paraId="7142D46E"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2BDC68F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B2851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A8D59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0017D77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05EC39A8" w14:textId="77777777" w:rsidTr="001E4A55">
        <w:trPr>
          <w:jc w:val="center"/>
        </w:trPr>
        <w:tc>
          <w:tcPr>
            <w:tcW w:w="3161" w:type="dxa"/>
            <w:tcMar>
              <w:top w:w="0" w:type="dxa"/>
              <w:left w:w="28" w:type="dxa"/>
              <w:bottom w:w="0" w:type="dxa"/>
              <w:right w:w="28" w:type="dxa"/>
            </w:tcMar>
          </w:tcPr>
          <w:p w14:paraId="07F82623" w14:textId="77777777" w:rsidR="000E575D" w:rsidRPr="00F17505" w:rsidRDefault="000E575D" w:rsidP="001E4A55">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489" w:type="dxa"/>
            <w:tcMar>
              <w:top w:w="0" w:type="dxa"/>
              <w:left w:w="28" w:type="dxa"/>
              <w:bottom w:w="0" w:type="dxa"/>
              <w:right w:w="28" w:type="dxa"/>
            </w:tcMar>
          </w:tcPr>
          <w:p w14:paraId="55DBB6E6" w14:textId="77777777" w:rsidR="000E575D" w:rsidRPr="00F17505" w:rsidRDefault="000E575D" w:rsidP="001E4A55">
            <w:pPr>
              <w:pStyle w:val="TAL"/>
            </w:pPr>
            <w:r w:rsidRPr="00F17505">
              <w:t>It indicates the expected performance for a trained ML entity when performing on the training data.</w:t>
            </w:r>
          </w:p>
          <w:p w14:paraId="69047982" w14:textId="77777777" w:rsidR="000E575D" w:rsidRPr="00F17505" w:rsidRDefault="000E575D" w:rsidP="001E4A55">
            <w:pPr>
              <w:pStyle w:val="TAL"/>
            </w:pPr>
          </w:p>
          <w:p w14:paraId="6BB655E7"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D0A6B6A" w14:textId="77777777" w:rsidR="000E575D" w:rsidRPr="00F17505" w:rsidRDefault="000E575D" w:rsidP="001E4A55">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3C79BF3" w14:textId="77777777" w:rsidR="000E575D" w:rsidRPr="00F17505" w:rsidRDefault="000E575D" w:rsidP="001E4A5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BB675F8" w14:textId="77777777" w:rsidR="000E575D" w:rsidRPr="00F17505" w:rsidRDefault="000E575D" w:rsidP="001E4A5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61D889E0" w14:textId="77777777" w:rsidR="000E575D" w:rsidRPr="00F17505" w:rsidRDefault="000E575D" w:rsidP="001E4A5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4B2E4DF6" w14:textId="77777777" w:rsidR="000E575D" w:rsidRPr="00F17505" w:rsidRDefault="000E575D" w:rsidP="001E4A5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71AC4F" w14:textId="77777777" w:rsidR="000E575D" w:rsidRPr="00F17505" w:rsidRDefault="000E575D" w:rsidP="001E4A5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0E8D37D2" w14:textId="77777777" w:rsidTr="001E4A55">
        <w:trPr>
          <w:jc w:val="center"/>
        </w:trPr>
        <w:tc>
          <w:tcPr>
            <w:tcW w:w="3161" w:type="dxa"/>
            <w:tcMar>
              <w:top w:w="0" w:type="dxa"/>
              <w:left w:w="28" w:type="dxa"/>
              <w:bottom w:w="0" w:type="dxa"/>
              <w:right w:w="28" w:type="dxa"/>
            </w:tcMar>
          </w:tcPr>
          <w:p w14:paraId="526C852C" w14:textId="4AE72069" w:rsidR="000E575D" w:rsidRPr="00F17505" w:rsidRDefault="000E575D" w:rsidP="001E4A55">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283DCA18" w14:textId="77777777" w:rsidR="000E575D" w:rsidRPr="00F17505" w:rsidRDefault="000E575D" w:rsidP="001E4A55">
            <w:pPr>
              <w:pStyle w:val="TAL"/>
            </w:pPr>
            <w:r w:rsidRPr="00F17505">
              <w:t>It indicates the performance score of the ML entity when performing on the training data.</w:t>
            </w:r>
          </w:p>
          <w:p w14:paraId="657EBDC7" w14:textId="77777777" w:rsidR="000E575D" w:rsidRPr="00F17505" w:rsidRDefault="000E575D" w:rsidP="001E4A55">
            <w:pPr>
              <w:pStyle w:val="TAL"/>
            </w:pPr>
          </w:p>
          <w:p w14:paraId="4A436AF0"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76A456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2F4DCC0"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w:t>
            </w:r>
          </w:p>
          <w:p w14:paraId="66C5A04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46A24DD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5B90CB4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D2658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259DC3B3" w14:textId="77777777" w:rsidTr="001E4A55">
        <w:trPr>
          <w:jc w:val="center"/>
        </w:trPr>
        <w:tc>
          <w:tcPr>
            <w:tcW w:w="3161" w:type="dxa"/>
            <w:tcMar>
              <w:top w:w="0" w:type="dxa"/>
              <w:left w:w="28" w:type="dxa"/>
              <w:bottom w:w="0" w:type="dxa"/>
              <w:right w:w="28" w:type="dxa"/>
            </w:tcMar>
          </w:tcPr>
          <w:p w14:paraId="5AA335F9" w14:textId="77777777" w:rsidR="000E575D" w:rsidRPr="00F17505" w:rsidRDefault="000E575D" w:rsidP="001E4A55">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489" w:type="dxa"/>
            <w:tcMar>
              <w:top w:w="0" w:type="dxa"/>
              <w:left w:w="28" w:type="dxa"/>
              <w:bottom w:w="0" w:type="dxa"/>
              <w:right w:w="28" w:type="dxa"/>
            </w:tcMar>
          </w:tcPr>
          <w:p w14:paraId="425A849F" w14:textId="77777777" w:rsidR="000E575D" w:rsidRPr="00F17505" w:rsidRDefault="000E575D" w:rsidP="001E4A55">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259EA892" w14:textId="77777777" w:rsidR="000E575D" w:rsidRPr="00F17505" w:rsidRDefault="000E575D" w:rsidP="001E4A55">
            <w:pPr>
              <w:pStyle w:val="TAL"/>
              <w:rPr>
                <w:lang w:eastAsia="de-DE"/>
              </w:rPr>
            </w:pPr>
          </w:p>
          <w:p w14:paraId="52B5B697" w14:textId="77777777" w:rsidR="000E575D" w:rsidRPr="00F17505" w:rsidRDefault="000E575D" w:rsidP="001E4A55">
            <w:pPr>
              <w:pStyle w:val="TAL"/>
              <w:rPr>
                <w:lang w:eastAsia="de-DE"/>
              </w:rPr>
            </w:pPr>
            <w:r w:rsidRPr="00F17505">
              <w:rPr>
                <w:lang w:eastAsia="de-DE"/>
              </w:rPr>
              <w:t>When the ML 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02A989F" w14:textId="77777777" w:rsidR="000E575D" w:rsidRPr="00F17505" w:rsidRDefault="000E575D" w:rsidP="001E4A55">
            <w:pPr>
              <w:pStyle w:val="TAL"/>
              <w:rPr>
                <w:lang w:eastAsia="de-DE"/>
              </w:rPr>
            </w:pPr>
          </w:p>
          <w:p w14:paraId="1D2DD678" w14:textId="77777777" w:rsidR="000E575D" w:rsidRPr="00F17505" w:rsidRDefault="000E575D" w:rsidP="001E4A55">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028970BF" w14:textId="77777777" w:rsidR="000E575D" w:rsidRPr="00F17505" w:rsidRDefault="000E575D" w:rsidP="001E4A5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DB6F6DF" w14:textId="77777777" w:rsidR="000E575D" w:rsidRPr="00F17505" w:rsidRDefault="000E575D" w:rsidP="001E4A5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F29BEA7" w14:textId="77777777" w:rsidR="000E575D" w:rsidRPr="00F17505" w:rsidRDefault="000E575D" w:rsidP="001E4A55">
            <w:pPr>
              <w:pStyle w:val="TAL"/>
              <w:ind w:left="505" w:hanging="284"/>
              <w:rPr>
                <w:szCs w:val="18"/>
              </w:rPr>
            </w:pPr>
            <w:r w:rsidRPr="00F17505">
              <w:rPr>
                <w:szCs w:val="18"/>
              </w:rPr>
              <w:t>-</w:t>
            </w:r>
            <w:r w:rsidRPr="00F17505">
              <w:rPr>
                <w:szCs w:val="18"/>
              </w:rPr>
              <w:tab/>
            </w:r>
            <w:r>
              <w:rPr>
                <w:szCs w:val="18"/>
              </w:rPr>
              <w:t>“</w:t>
            </w:r>
            <w:proofErr w:type="gramStart"/>
            <w:r w:rsidRPr="00F17505">
              <w:rPr>
                <w:szCs w:val="18"/>
              </w:rPr>
              <w:t>TRAINING</w:t>
            </w:r>
            <w:r>
              <w:rPr>
                <w:szCs w:val="18"/>
              </w:rPr>
              <w:t xml:space="preserve"> ”</w:t>
            </w:r>
            <w:proofErr w:type="gramEnd"/>
            <w:r>
              <w:rPr>
                <w:szCs w:val="18"/>
              </w:rPr>
              <w:t xml:space="preserve"> + DN of the </w:t>
            </w:r>
            <w:proofErr w:type="spellStart"/>
            <w:r>
              <w:rPr>
                <w:szCs w:val="18"/>
              </w:rPr>
              <w:t>MLEntity</w:t>
            </w:r>
            <w:proofErr w:type="spellEnd"/>
            <w:r>
              <w:rPr>
                <w:szCs w:val="18"/>
              </w:rPr>
              <w:t xml:space="preserve"> being trained</w:t>
            </w:r>
          </w:p>
          <w:p w14:paraId="1F83DDF8" w14:textId="77777777" w:rsidR="000E575D" w:rsidRPr="00F17505" w:rsidRDefault="000E575D" w:rsidP="001E4A55">
            <w:pPr>
              <w:pStyle w:val="TAL"/>
              <w:rPr>
                <w:szCs w:val="18"/>
              </w:rPr>
            </w:pPr>
          </w:p>
          <w:p w14:paraId="20E729A5" w14:textId="77777777" w:rsidR="000E575D" w:rsidRPr="00F17505" w:rsidRDefault="000E575D" w:rsidP="001E4A5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CANCELLED" are vendor specific.</w:t>
            </w:r>
          </w:p>
          <w:p w14:paraId="5F355B68" w14:textId="77777777" w:rsidR="000E575D" w:rsidRPr="00F17505" w:rsidRDefault="000E575D" w:rsidP="001E4A5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D009507"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String</w:t>
            </w:r>
          </w:p>
          <w:p w14:paraId="3A61E4C4"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8920805"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4A9954"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E932D6"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250176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67B95DF1" w14:textId="77777777" w:rsidTr="001E4A55">
        <w:trPr>
          <w:jc w:val="center"/>
        </w:trPr>
        <w:tc>
          <w:tcPr>
            <w:tcW w:w="3161" w:type="dxa"/>
            <w:tcMar>
              <w:top w:w="0" w:type="dxa"/>
              <w:left w:w="28" w:type="dxa"/>
              <w:bottom w:w="0" w:type="dxa"/>
              <w:right w:w="28" w:type="dxa"/>
            </w:tcMar>
          </w:tcPr>
          <w:p w14:paraId="30696D3D"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57909460" w14:textId="77777777" w:rsidR="000E575D" w:rsidRPr="00F17505" w:rsidRDefault="000E575D" w:rsidP="001E4A55">
            <w:pPr>
              <w:pStyle w:val="TAL"/>
            </w:pPr>
            <w:r w:rsidRPr="00F17505">
              <w:t>It indicates the name of an inference output of an ML entity.</w:t>
            </w:r>
          </w:p>
          <w:p w14:paraId="60991132" w14:textId="77777777" w:rsidR="000E575D" w:rsidRPr="00F17505" w:rsidRDefault="000E575D" w:rsidP="001E4A55">
            <w:pPr>
              <w:pStyle w:val="TAL"/>
            </w:pPr>
          </w:p>
          <w:p w14:paraId="6B35A1B3" w14:textId="77777777" w:rsidR="000E575D" w:rsidRPr="00F17505" w:rsidRDefault="000E575D" w:rsidP="001E4A55">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03893782"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String</w:t>
            </w:r>
          </w:p>
          <w:p w14:paraId="422323DC"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multiplicity: 1</w:t>
            </w:r>
          </w:p>
          <w:p w14:paraId="59237A26"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11EBBB"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8D3C4C"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4F27DF"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63608E07" w14:textId="77777777" w:rsidTr="001E4A55">
        <w:trPr>
          <w:jc w:val="center"/>
        </w:trPr>
        <w:tc>
          <w:tcPr>
            <w:tcW w:w="3161" w:type="dxa"/>
            <w:tcMar>
              <w:top w:w="0" w:type="dxa"/>
              <w:left w:w="28" w:type="dxa"/>
              <w:bottom w:w="0" w:type="dxa"/>
              <w:right w:w="28" w:type="dxa"/>
            </w:tcMar>
          </w:tcPr>
          <w:p w14:paraId="4D55CEC7"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6FEA752B" w14:textId="77777777" w:rsidR="000E575D" w:rsidRPr="00F17505" w:rsidRDefault="000E575D" w:rsidP="001E4A55">
            <w:pPr>
              <w:pStyle w:val="TAL"/>
            </w:pPr>
            <w:r w:rsidRPr="00F17505">
              <w:t>It indicates the performance metric used to evaluate the performance of an ML entity, e.g. "accuracy", "precision", "F1 score", etc.</w:t>
            </w:r>
          </w:p>
          <w:p w14:paraId="109DDA66" w14:textId="77777777" w:rsidR="000E575D" w:rsidRPr="00F17505" w:rsidRDefault="000E575D" w:rsidP="001E4A55">
            <w:pPr>
              <w:pStyle w:val="TAL"/>
            </w:pPr>
          </w:p>
          <w:p w14:paraId="12D04490" w14:textId="77777777" w:rsidR="000E575D" w:rsidRPr="00F17505" w:rsidRDefault="000E575D" w:rsidP="001E4A55">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5AE3030E"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String</w:t>
            </w:r>
          </w:p>
          <w:p w14:paraId="51F91982"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multiplicity: 1</w:t>
            </w:r>
          </w:p>
          <w:p w14:paraId="5C547FDE"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BA5A37"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823BF67"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E72C0F1"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7A2E8055" w14:textId="77777777" w:rsidTr="001E4A55">
        <w:trPr>
          <w:jc w:val="center"/>
        </w:trPr>
        <w:tc>
          <w:tcPr>
            <w:tcW w:w="3161" w:type="dxa"/>
            <w:tcMar>
              <w:top w:w="0" w:type="dxa"/>
              <w:left w:w="28" w:type="dxa"/>
              <w:bottom w:w="0" w:type="dxa"/>
              <w:right w:w="28" w:type="dxa"/>
            </w:tcMar>
          </w:tcPr>
          <w:p w14:paraId="0A359064"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489" w:type="dxa"/>
            <w:tcMar>
              <w:top w:w="0" w:type="dxa"/>
              <w:left w:w="28" w:type="dxa"/>
              <w:bottom w:w="0" w:type="dxa"/>
              <w:right w:w="28" w:type="dxa"/>
            </w:tcMar>
          </w:tcPr>
          <w:p w14:paraId="43F10ABE" w14:textId="77777777" w:rsidR="000E575D" w:rsidRPr="00F17505" w:rsidRDefault="000E575D" w:rsidP="001E4A55">
            <w:pPr>
              <w:pStyle w:val="TAL"/>
            </w:pPr>
            <w:r w:rsidRPr="00F17505">
              <w:t>It indicates the performance score (in unit of percentage) of an ML entity when performing inference on a specific data set (Note).</w:t>
            </w:r>
          </w:p>
          <w:p w14:paraId="113600A1" w14:textId="77777777" w:rsidR="000E575D" w:rsidRPr="00F17505" w:rsidRDefault="000E575D" w:rsidP="001E4A55">
            <w:pPr>
              <w:pStyle w:val="TAL"/>
            </w:pPr>
          </w:p>
          <w:p w14:paraId="5FC2DFA7" w14:textId="77777777" w:rsidR="000E575D" w:rsidRPr="00F17505" w:rsidRDefault="000E575D" w:rsidP="001E4A5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20AE83A" w14:textId="77777777" w:rsidR="000E575D" w:rsidRPr="00F17505" w:rsidRDefault="000E575D" w:rsidP="001E4A55">
            <w:pPr>
              <w:pStyle w:val="TAL"/>
            </w:pPr>
          </w:p>
          <w:p w14:paraId="077BDBC1" w14:textId="77777777" w:rsidR="000E575D" w:rsidRPr="00F17505" w:rsidRDefault="000E575D" w:rsidP="001E4A55">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35AA370F"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Real</w:t>
            </w:r>
          </w:p>
          <w:p w14:paraId="5E0EF9E9"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multiplicity: 1</w:t>
            </w:r>
          </w:p>
          <w:p w14:paraId="7F965A13"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0A8376"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6229C0"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E86318"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6DD229FF" w14:textId="77777777" w:rsidTr="001E4A55">
        <w:trPr>
          <w:jc w:val="center"/>
        </w:trPr>
        <w:tc>
          <w:tcPr>
            <w:tcW w:w="3161" w:type="dxa"/>
            <w:tcMar>
              <w:top w:w="0" w:type="dxa"/>
              <w:left w:w="28" w:type="dxa"/>
              <w:bottom w:w="0" w:type="dxa"/>
              <w:right w:w="28" w:type="dxa"/>
            </w:tcMar>
          </w:tcPr>
          <w:p w14:paraId="64FE3D61" w14:textId="77777777" w:rsidR="000E575D" w:rsidRPr="00F17505" w:rsidRDefault="000E575D" w:rsidP="001E4A55">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08859FDD" w14:textId="77777777" w:rsidR="000E575D" w:rsidRPr="00F17505" w:rsidRDefault="000E575D" w:rsidP="001E4A55">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09528ACD" w14:textId="77777777" w:rsidR="000E575D" w:rsidRPr="00F17505" w:rsidRDefault="000E575D" w:rsidP="001E4A55">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3EA37FB6" w14:textId="77777777" w:rsidR="000E575D" w:rsidRPr="00F17505" w:rsidRDefault="000E575D" w:rsidP="001E4A55">
            <w:pPr>
              <w:pStyle w:val="TAL"/>
            </w:pPr>
            <w:r w:rsidRPr="00F17505">
              <w:t xml:space="preserve">Default value is set to "FALSE". </w:t>
            </w:r>
          </w:p>
          <w:p w14:paraId="21674D86" w14:textId="77777777" w:rsidR="000E575D" w:rsidRPr="00F17505" w:rsidRDefault="000E575D" w:rsidP="001E4A55">
            <w:pPr>
              <w:pStyle w:val="TAL"/>
            </w:pPr>
          </w:p>
          <w:p w14:paraId="1315D072" w14:textId="77777777" w:rsidR="000E575D" w:rsidRPr="00F17505" w:rsidRDefault="000E575D" w:rsidP="001E4A5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6EA52D2"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26781EFA"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9492ABE"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F9B7A1"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0677F4"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43484AA"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31F2BF9F" w14:textId="77777777" w:rsidTr="001E4A55">
        <w:trPr>
          <w:jc w:val="center"/>
        </w:trPr>
        <w:tc>
          <w:tcPr>
            <w:tcW w:w="3161" w:type="dxa"/>
            <w:tcMar>
              <w:top w:w="0" w:type="dxa"/>
              <w:left w:w="28" w:type="dxa"/>
              <w:bottom w:w="0" w:type="dxa"/>
              <w:right w:w="28" w:type="dxa"/>
            </w:tcMar>
          </w:tcPr>
          <w:p w14:paraId="32A21D57" w14:textId="77777777" w:rsidR="000E575D" w:rsidRPr="00F17505" w:rsidRDefault="000E575D" w:rsidP="001E4A5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104C5645" w14:textId="77777777" w:rsidR="000E575D" w:rsidRPr="00F17505" w:rsidRDefault="000E575D" w:rsidP="001E4A55">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5B96495D" w14:textId="77777777" w:rsidR="000E575D" w:rsidRPr="00F17505" w:rsidRDefault="000E575D" w:rsidP="001E4A55">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F896CBF" w14:textId="77777777" w:rsidR="000E575D" w:rsidRPr="00F17505" w:rsidRDefault="000E575D" w:rsidP="001E4A55">
            <w:pPr>
              <w:pStyle w:val="TAL"/>
            </w:pPr>
            <w:r w:rsidRPr="00F17505">
              <w:t xml:space="preserve">Default value is set to "FALSE". </w:t>
            </w:r>
          </w:p>
          <w:p w14:paraId="461DADCF" w14:textId="77777777" w:rsidR="000E575D" w:rsidRPr="00F17505" w:rsidRDefault="000E575D" w:rsidP="001E4A55">
            <w:pPr>
              <w:pStyle w:val="TAL"/>
            </w:pPr>
          </w:p>
          <w:p w14:paraId="7BA1B08B" w14:textId="77777777" w:rsidR="000E575D" w:rsidRPr="00F17505" w:rsidRDefault="000E575D" w:rsidP="001E4A5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4FEB63E"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3AA211CF"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6920F42"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6047BE"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AD2C19"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281A063"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6C498FC3" w14:textId="77777777" w:rsidTr="001E4A55">
        <w:trPr>
          <w:jc w:val="center"/>
        </w:trPr>
        <w:tc>
          <w:tcPr>
            <w:tcW w:w="3161" w:type="dxa"/>
            <w:tcMar>
              <w:top w:w="0" w:type="dxa"/>
              <w:left w:w="28" w:type="dxa"/>
              <w:bottom w:w="0" w:type="dxa"/>
              <w:right w:w="28" w:type="dxa"/>
            </w:tcMar>
          </w:tcPr>
          <w:p w14:paraId="48ADFF71" w14:textId="77777777" w:rsidR="000E575D" w:rsidRPr="00F17505" w:rsidRDefault="000E575D" w:rsidP="001E4A5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562D733B" w14:textId="77777777" w:rsidR="000E575D" w:rsidRPr="00F17505" w:rsidRDefault="000E575D" w:rsidP="001E4A55">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28AA8ED4" w14:textId="77777777" w:rsidR="000E575D" w:rsidRPr="00F17505" w:rsidRDefault="000E575D" w:rsidP="001E4A55">
            <w:pPr>
              <w:pStyle w:val="TAL"/>
            </w:pPr>
            <w:r w:rsidRPr="00F17505">
              <w:t xml:space="preserve">Setting this attribute to "TRUE" cancels the ML training request. Cancellation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3236202D" w14:textId="77777777" w:rsidR="000E575D" w:rsidRPr="00F17505" w:rsidRDefault="000E575D" w:rsidP="001E4A55">
            <w:pPr>
              <w:pStyle w:val="TAL"/>
            </w:pPr>
            <w:r w:rsidRPr="00F17505">
              <w:t xml:space="preserve">Default value is set to "FALSE". </w:t>
            </w:r>
          </w:p>
          <w:p w14:paraId="617D2AEC" w14:textId="77777777" w:rsidR="000E575D" w:rsidRPr="00F17505" w:rsidRDefault="000E575D" w:rsidP="001E4A55">
            <w:pPr>
              <w:pStyle w:val="TAL"/>
            </w:pPr>
          </w:p>
          <w:p w14:paraId="19E49201" w14:textId="77777777" w:rsidR="000E575D" w:rsidRPr="00F17505" w:rsidRDefault="000E575D" w:rsidP="001E4A5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0C1E3E9"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595160A6"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1F595A6"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7AD6DF"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92137C"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3025A28"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60AA5886" w14:textId="77777777" w:rsidTr="001E4A55">
        <w:trPr>
          <w:jc w:val="center"/>
        </w:trPr>
        <w:tc>
          <w:tcPr>
            <w:tcW w:w="3161" w:type="dxa"/>
            <w:tcMar>
              <w:top w:w="0" w:type="dxa"/>
              <w:left w:w="28" w:type="dxa"/>
              <w:bottom w:w="0" w:type="dxa"/>
              <w:right w:w="28" w:type="dxa"/>
            </w:tcMar>
          </w:tcPr>
          <w:p w14:paraId="5D1D26DF" w14:textId="77777777" w:rsidR="000E575D" w:rsidRPr="00F17505" w:rsidRDefault="000E575D" w:rsidP="001E4A5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42691CBE" w14:textId="77777777" w:rsidR="000E575D" w:rsidRPr="00F17505" w:rsidRDefault="000E575D" w:rsidP="001E4A55">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558075CC" w14:textId="77777777" w:rsidR="000E575D" w:rsidRPr="00F17505" w:rsidRDefault="000E575D" w:rsidP="001E4A55">
            <w:pPr>
              <w:pStyle w:val="TAL"/>
            </w:pPr>
            <w:r w:rsidRPr="00F17505">
              <w:t xml:space="preserve">Setting this attribute to "TRUE" suspends the ML training request.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C33E59B" w14:textId="77777777" w:rsidR="000E575D" w:rsidRPr="00F17505" w:rsidRDefault="000E575D" w:rsidP="001E4A55">
            <w:pPr>
              <w:pStyle w:val="TAL"/>
            </w:pPr>
            <w:r w:rsidRPr="00F17505">
              <w:t xml:space="preserve">Default value is set to "FALSE". </w:t>
            </w:r>
          </w:p>
          <w:p w14:paraId="2DFC44A0" w14:textId="77777777" w:rsidR="000E575D" w:rsidRPr="00F17505" w:rsidRDefault="000E575D" w:rsidP="001E4A55">
            <w:pPr>
              <w:pStyle w:val="TAL"/>
            </w:pPr>
          </w:p>
          <w:p w14:paraId="41E17562" w14:textId="77777777" w:rsidR="000E575D" w:rsidRPr="00F17505" w:rsidRDefault="000E575D" w:rsidP="001E4A5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161007B"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015C13ED"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4752924"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B81856"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8A8D0E"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0524EEB"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3494FBCF" w14:textId="77777777" w:rsidTr="001E4A55">
        <w:trPr>
          <w:jc w:val="center"/>
        </w:trPr>
        <w:tc>
          <w:tcPr>
            <w:tcW w:w="3161" w:type="dxa"/>
            <w:tcMar>
              <w:top w:w="0" w:type="dxa"/>
              <w:left w:w="28" w:type="dxa"/>
              <w:bottom w:w="0" w:type="dxa"/>
              <w:right w:w="28" w:type="dxa"/>
            </w:tcMar>
          </w:tcPr>
          <w:p w14:paraId="0212EDA4" w14:textId="77777777" w:rsidR="000E575D" w:rsidRPr="00F17505" w:rsidRDefault="000E575D" w:rsidP="001E4A55">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2B3361B4" w14:textId="77777777" w:rsidR="000E575D" w:rsidRPr="00F17505" w:rsidRDefault="000E575D" w:rsidP="001E4A5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6D3807EA" w14:textId="1FD33B75"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947E77"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w:t>
            </w:r>
          </w:p>
          <w:p w14:paraId="70C468C7"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9F49A6C"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7D4EC1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71F371"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30087E97" w14:textId="77777777" w:rsidTr="001E4A55">
        <w:trPr>
          <w:jc w:val="center"/>
        </w:trPr>
        <w:tc>
          <w:tcPr>
            <w:tcW w:w="3161" w:type="dxa"/>
            <w:tcMar>
              <w:top w:w="0" w:type="dxa"/>
              <w:left w:w="28" w:type="dxa"/>
              <w:bottom w:w="0" w:type="dxa"/>
              <w:right w:w="28" w:type="dxa"/>
            </w:tcMar>
          </w:tcPr>
          <w:p w14:paraId="528D1229"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08FE8032" w14:textId="77777777" w:rsidR="000E575D" w:rsidRPr="00F17505" w:rsidRDefault="000E575D" w:rsidP="001E4A55">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2688B4B7" w14:textId="059CACC8"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5898CF2"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w:t>
            </w:r>
          </w:p>
          <w:p w14:paraId="68F11028"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305AC1F"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A8CFB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3590FF"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E575D" w:rsidRPr="00F17505" w14:paraId="0E32988F" w14:textId="77777777" w:rsidTr="001E4A55">
        <w:trPr>
          <w:jc w:val="center"/>
        </w:trPr>
        <w:tc>
          <w:tcPr>
            <w:tcW w:w="3161" w:type="dxa"/>
            <w:tcMar>
              <w:top w:w="0" w:type="dxa"/>
              <w:left w:w="28" w:type="dxa"/>
              <w:bottom w:w="0" w:type="dxa"/>
              <w:right w:w="28" w:type="dxa"/>
            </w:tcMar>
          </w:tcPr>
          <w:p w14:paraId="50ED29FE"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489" w:type="dxa"/>
            <w:tcMar>
              <w:top w:w="0" w:type="dxa"/>
              <w:left w:w="28" w:type="dxa"/>
              <w:bottom w:w="0" w:type="dxa"/>
              <w:right w:w="28" w:type="dxa"/>
            </w:tcMar>
          </w:tcPr>
          <w:p w14:paraId="3570C586" w14:textId="77777777" w:rsidR="000E575D" w:rsidRPr="00F17505" w:rsidRDefault="000E575D" w:rsidP="001E4A55">
            <w:pPr>
              <w:pStyle w:val="TAL"/>
            </w:pPr>
            <w:r w:rsidRPr="00F17505">
              <w:t>It indicates whether the other new training data have been used for the ML model training.</w:t>
            </w:r>
          </w:p>
          <w:p w14:paraId="42566DC3" w14:textId="77777777" w:rsidR="000E575D" w:rsidRPr="00F17505" w:rsidRDefault="000E575D" w:rsidP="001E4A55">
            <w:pPr>
              <w:pStyle w:val="TAL"/>
            </w:pPr>
          </w:p>
          <w:p w14:paraId="08BDA1A4" w14:textId="77777777" w:rsidR="000E575D" w:rsidRPr="00F17505" w:rsidRDefault="000E575D" w:rsidP="001E4A5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DEED536"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Boolean</w:t>
            </w:r>
          </w:p>
          <w:p w14:paraId="7E76612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1E798AE8"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D29E4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0DF16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FF251A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1AABFD58" w14:textId="77777777" w:rsidTr="001E4A55">
        <w:trPr>
          <w:jc w:val="center"/>
        </w:trPr>
        <w:tc>
          <w:tcPr>
            <w:tcW w:w="3161" w:type="dxa"/>
            <w:tcMar>
              <w:top w:w="0" w:type="dxa"/>
              <w:left w:w="28" w:type="dxa"/>
              <w:bottom w:w="0" w:type="dxa"/>
              <w:right w:w="28" w:type="dxa"/>
            </w:tcMar>
          </w:tcPr>
          <w:p w14:paraId="46135E38"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701273FD" w14:textId="77777777" w:rsidR="000E575D" w:rsidRPr="00F17505" w:rsidRDefault="000E575D" w:rsidP="001E4A5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EF8B576" w14:textId="77777777" w:rsidR="000E575D" w:rsidRPr="00F17505" w:rsidRDefault="000E575D" w:rsidP="001E4A55">
            <w:pPr>
              <w:pStyle w:val="TAL"/>
            </w:pPr>
          </w:p>
          <w:p w14:paraId="76562FC7" w14:textId="77777777" w:rsidR="000E575D" w:rsidRPr="00F17505" w:rsidRDefault="000E575D" w:rsidP="001E4A55">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6373E32C"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Real</w:t>
            </w:r>
          </w:p>
          <w:p w14:paraId="6FDEEED1"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7CADF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2B38F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346FA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FAD694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54E41ADF" w14:textId="77777777" w:rsidTr="001E4A55">
        <w:trPr>
          <w:jc w:val="center"/>
        </w:trPr>
        <w:tc>
          <w:tcPr>
            <w:tcW w:w="3161" w:type="dxa"/>
            <w:tcMar>
              <w:top w:w="0" w:type="dxa"/>
              <w:left w:w="28" w:type="dxa"/>
              <w:bottom w:w="0" w:type="dxa"/>
              <w:right w:w="28" w:type="dxa"/>
            </w:tcMar>
          </w:tcPr>
          <w:p w14:paraId="5322CFD1"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798B5D43" w14:textId="77777777" w:rsidR="000E575D" w:rsidRPr="00F17505" w:rsidRDefault="000E575D" w:rsidP="001E4A5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285D975" w14:textId="77777777" w:rsidR="000E575D" w:rsidRPr="00F17505" w:rsidRDefault="000E575D" w:rsidP="001E4A55">
            <w:pPr>
              <w:pStyle w:val="TAL"/>
            </w:pPr>
          </w:p>
          <w:p w14:paraId="13F4631B" w14:textId="77777777" w:rsidR="000E575D" w:rsidRPr="00F17505" w:rsidRDefault="000E575D" w:rsidP="001E4A55">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218AB131"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Real</w:t>
            </w:r>
          </w:p>
          <w:p w14:paraId="60BC68FC"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71470A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31853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D14A3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188CF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7C4D6E7B" w14:textId="77777777" w:rsidTr="001E4A55">
        <w:trPr>
          <w:jc w:val="center"/>
        </w:trPr>
        <w:tc>
          <w:tcPr>
            <w:tcW w:w="3161" w:type="dxa"/>
            <w:tcMar>
              <w:top w:w="0" w:type="dxa"/>
              <w:left w:w="28" w:type="dxa"/>
              <w:bottom w:w="0" w:type="dxa"/>
              <w:right w:w="28" w:type="dxa"/>
            </w:tcMar>
          </w:tcPr>
          <w:p w14:paraId="4DE7B9B3"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4DCBD5F4" w14:textId="77777777" w:rsidR="000E575D" w:rsidRDefault="000E575D" w:rsidP="001E4A55">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1FDBC7E3" w14:textId="77777777" w:rsidR="000E575D" w:rsidRDefault="000E575D" w:rsidP="001E4A55">
            <w:pPr>
              <w:pStyle w:val="TAL"/>
            </w:pPr>
          </w:p>
          <w:p w14:paraId="4D900590" w14:textId="77777777" w:rsidR="000E575D" w:rsidRDefault="000E575D" w:rsidP="001E4A55">
            <w:pPr>
              <w:pStyle w:val="TAL"/>
            </w:pPr>
            <w:proofErr w:type="spellStart"/>
            <w:r>
              <w:t>allowedValues</w:t>
            </w:r>
            <w:proofErr w:type="spellEnd"/>
            <w:r>
              <w:t>: N/A</w:t>
            </w:r>
          </w:p>
        </w:tc>
        <w:tc>
          <w:tcPr>
            <w:tcW w:w="2006" w:type="dxa"/>
            <w:tcMar>
              <w:top w:w="0" w:type="dxa"/>
              <w:left w:w="28" w:type="dxa"/>
              <w:bottom w:w="0" w:type="dxa"/>
              <w:right w:w="28" w:type="dxa"/>
            </w:tcMar>
          </w:tcPr>
          <w:p w14:paraId="293244B3"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8824346"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085B8968"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B31E5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A0CFD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52673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0A41AA6B" w14:textId="77777777" w:rsidTr="001E4A55">
        <w:trPr>
          <w:jc w:val="center"/>
        </w:trPr>
        <w:tc>
          <w:tcPr>
            <w:tcW w:w="3161" w:type="dxa"/>
            <w:tcMar>
              <w:top w:w="0" w:type="dxa"/>
              <w:left w:w="28" w:type="dxa"/>
              <w:bottom w:w="0" w:type="dxa"/>
              <w:right w:w="28" w:type="dxa"/>
            </w:tcMar>
          </w:tcPr>
          <w:p w14:paraId="419460EA"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7456D123" w14:textId="77777777" w:rsidR="000E575D" w:rsidRDefault="000E575D" w:rsidP="001E4A55">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41A22DA4" w14:textId="77777777" w:rsidR="000E575D" w:rsidRDefault="000E575D" w:rsidP="001E4A55">
            <w:pPr>
              <w:pStyle w:val="TAL"/>
            </w:pPr>
          </w:p>
          <w:p w14:paraId="05BDC539" w14:textId="77777777" w:rsidR="000E575D" w:rsidRDefault="000E575D" w:rsidP="001E4A55">
            <w:pPr>
              <w:pStyle w:val="TAL"/>
            </w:pPr>
            <w:proofErr w:type="spellStart"/>
            <w:r>
              <w:t>allowedValues</w:t>
            </w:r>
            <w:proofErr w:type="spellEnd"/>
            <w:r>
              <w:t>: N/A</w:t>
            </w:r>
          </w:p>
        </w:tc>
        <w:tc>
          <w:tcPr>
            <w:tcW w:w="2006" w:type="dxa"/>
            <w:tcMar>
              <w:top w:w="0" w:type="dxa"/>
              <w:left w:w="28" w:type="dxa"/>
              <w:bottom w:w="0" w:type="dxa"/>
              <w:right w:w="28" w:type="dxa"/>
            </w:tcMar>
          </w:tcPr>
          <w:p w14:paraId="5C43CA9C"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FC0B7A3"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F51B07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EAE32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190B9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4DD563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15AA49FF" w14:textId="77777777" w:rsidTr="001E4A55">
        <w:trPr>
          <w:jc w:val="center"/>
        </w:trPr>
        <w:tc>
          <w:tcPr>
            <w:tcW w:w="3161" w:type="dxa"/>
            <w:tcMar>
              <w:top w:w="0" w:type="dxa"/>
              <w:left w:w="28" w:type="dxa"/>
              <w:bottom w:w="0" w:type="dxa"/>
              <w:right w:w="28" w:type="dxa"/>
            </w:tcMar>
          </w:tcPr>
          <w:p w14:paraId="143378F4" w14:textId="77777777" w:rsidR="000E575D" w:rsidRPr="00F17505" w:rsidRDefault="000E575D" w:rsidP="001E4A55">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489" w:type="dxa"/>
            <w:shd w:val="clear" w:color="auto" w:fill="auto"/>
            <w:tcMar>
              <w:top w:w="0" w:type="dxa"/>
              <w:left w:w="28" w:type="dxa"/>
              <w:bottom w:w="0" w:type="dxa"/>
              <w:right w:w="28" w:type="dxa"/>
            </w:tcMar>
          </w:tcPr>
          <w:p w14:paraId="15B3F751" w14:textId="77777777" w:rsidR="000E575D" w:rsidRDefault="000E575D" w:rsidP="001E4A5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3423ADA0" w14:textId="77777777" w:rsidR="000E575D" w:rsidRDefault="000E575D" w:rsidP="001E4A55">
            <w:pPr>
              <w:pStyle w:val="TAL"/>
            </w:pPr>
          </w:p>
          <w:p w14:paraId="57C8ACBD" w14:textId="77777777" w:rsidR="000E575D" w:rsidRDefault="000E575D" w:rsidP="001E4A55">
            <w:pPr>
              <w:pStyle w:val="TAL"/>
            </w:pPr>
            <w:proofErr w:type="spellStart"/>
            <w:r>
              <w:t>allowedValues</w:t>
            </w:r>
            <w:proofErr w:type="spellEnd"/>
            <w:r>
              <w:t>: N/A</w:t>
            </w:r>
          </w:p>
        </w:tc>
        <w:tc>
          <w:tcPr>
            <w:tcW w:w="2006" w:type="dxa"/>
            <w:tcMar>
              <w:top w:w="0" w:type="dxa"/>
              <w:left w:w="28" w:type="dxa"/>
              <w:bottom w:w="0" w:type="dxa"/>
              <w:right w:w="28" w:type="dxa"/>
            </w:tcMar>
          </w:tcPr>
          <w:p w14:paraId="4897B1CA"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E8C7822"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E9A3D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3E5F5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DB90E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852A5A9"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E575D" w:rsidRPr="00F17505" w14:paraId="0DCAC077" w14:textId="77777777" w:rsidTr="001E4A55">
        <w:trPr>
          <w:jc w:val="center"/>
        </w:trPr>
        <w:tc>
          <w:tcPr>
            <w:tcW w:w="3161" w:type="dxa"/>
            <w:tcMar>
              <w:top w:w="0" w:type="dxa"/>
              <w:left w:w="28" w:type="dxa"/>
              <w:bottom w:w="0" w:type="dxa"/>
              <w:right w:w="28" w:type="dxa"/>
            </w:tcMar>
          </w:tcPr>
          <w:p w14:paraId="40E56A05" w14:textId="77777777" w:rsidR="000E575D" w:rsidRPr="00F17505" w:rsidRDefault="000E575D" w:rsidP="001E4A55">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3C210600" w14:textId="77777777" w:rsidR="000E575D" w:rsidRDefault="000E575D" w:rsidP="001E4A55">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requested to be trained.</w:t>
            </w:r>
          </w:p>
          <w:p w14:paraId="59F01314" w14:textId="77777777" w:rsidR="000E575D" w:rsidRDefault="000E575D" w:rsidP="001E4A55">
            <w:pPr>
              <w:pStyle w:val="TAL"/>
            </w:pPr>
          </w:p>
          <w:p w14:paraId="6A18C160" w14:textId="77777777" w:rsidR="000E575D" w:rsidRDefault="000E575D" w:rsidP="001E4A55">
            <w:pPr>
              <w:pStyle w:val="TAL"/>
            </w:pPr>
            <w:proofErr w:type="spellStart"/>
            <w:r>
              <w:t>allowedValues</w:t>
            </w:r>
            <w:proofErr w:type="spellEnd"/>
            <w:r>
              <w:t>: DN</w:t>
            </w:r>
          </w:p>
        </w:tc>
        <w:tc>
          <w:tcPr>
            <w:tcW w:w="2006" w:type="dxa"/>
            <w:tcMar>
              <w:top w:w="0" w:type="dxa"/>
              <w:left w:w="28" w:type="dxa"/>
              <w:bottom w:w="0" w:type="dxa"/>
              <w:right w:w="28" w:type="dxa"/>
            </w:tcMar>
          </w:tcPr>
          <w:p w14:paraId="52BF7B48"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w:t>
            </w:r>
          </w:p>
          <w:p w14:paraId="16E95938"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110679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D624F0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F7E1368"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BB7D83" w14:textId="77777777" w:rsidR="000E575D" w:rsidRPr="003E7E8D" w:rsidRDefault="000E575D" w:rsidP="001E4A55">
            <w:pPr>
              <w:pStyle w:val="TAL"/>
            </w:pPr>
            <w:proofErr w:type="spellStart"/>
            <w:r w:rsidRPr="00F17505">
              <w:rPr>
                <w:rFonts w:cs="Arial"/>
                <w:szCs w:val="18"/>
              </w:rPr>
              <w:t>isNullable</w:t>
            </w:r>
            <w:proofErr w:type="spellEnd"/>
            <w:r w:rsidRPr="00F17505">
              <w:rPr>
                <w:rFonts w:cs="Arial"/>
                <w:szCs w:val="18"/>
              </w:rPr>
              <w:t>: True</w:t>
            </w:r>
          </w:p>
        </w:tc>
      </w:tr>
      <w:tr w:rsidR="000E575D" w:rsidRPr="00F17505" w14:paraId="6786A8F5" w14:textId="77777777" w:rsidTr="001E4A55">
        <w:trPr>
          <w:jc w:val="center"/>
        </w:trPr>
        <w:tc>
          <w:tcPr>
            <w:tcW w:w="3161" w:type="dxa"/>
            <w:tcMar>
              <w:top w:w="0" w:type="dxa"/>
              <w:left w:w="28" w:type="dxa"/>
              <w:bottom w:w="0" w:type="dxa"/>
              <w:right w:w="28" w:type="dxa"/>
            </w:tcMar>
          </w:tcPr>
          <w:p w14:paraId="36465FB6" w14:textId="77777777" w:rsidR="000E575D" w:rsidRDefault="000E575D" w:rsidP="001E4A55">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44D291B9" w14:textId="77777777" w:rsidR="000E575D" w:rsidRDefault="000E575D" w:rsidP="001E4A55">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generated by the ML training.</w:t>
            </w:r>
          </w:p>
          <w:p w14:paraId="5D2D406B" w14:textId="77777777" w:rsidR="000E575D" w:rsidRDefault="000E575D" w:rsidP="001E4A55">
            <w:pPr>
              <w:pStyle w:val="TAL"/>
            </w:pPr>
          </w:p>
          <w:p w14:paraId="2C0D3D63" w14:textId="77777777" w:rsidR="000E575D" w:rsidRPr="00F17505" w:rsidRDefault="000E575D" w:rsidP="001E4A55">
            <w:pPr>
              <w:pStyle w:val="TAL"/>
            </w:pPr>
            <w:proofErr w:type="spellStart"/>
            <w:r>
              <w:t>allowedValues</w:t>
            </w:r>
            <w:proofErr w:type="spellEnd"/>
            <w:r>
              <w:t>: DN</w:t>
            </w:r>
          </w:p>
        </w:tc>
        <w:tc>
          <w:tcPr>
            <w:tcW w:w="2006" w:type="dxa"/>
            <w:tcMar>
              <w:top w:w="0" w:type="dxa"/>
              <w:left w:w="28" w:type="dxa"/>
              <w:bottom w:w="0" w:type="dxa"/>
              <w:right w:w="28" w:type="dxa"/>
            </w:tcMar>
          </w:tcPr>
          <w:p w14:paraId="12F8C3C1"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w:t>
            </w:r>
          </w:p>
          <w:p w14:paraId="6C7A6CD9"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FAEA157"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9705EA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6EBCA3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B88301" w14:textId="77777777" w:rsidR="000E575D" w:rsidRPr="003E7E8D" w:rsidRDefault="000E575D" w:rsidP="001E4A55">
            <w:pPr>
              <w:pStyle w:val="TAL"/>
            </w:pPr>
            <w:proofErr w:type="spellStart"/>
            <w:r w:rsidRPr="00F17505">
              <w:rPr>
                <w:rFonts w:cs="Arial"/>
                <w:szCs w:val="18"/>
              </w:rPr>
              <w:t>isNullable</w:t>
            </w:r>
            <w:proofErr w:type="spellEnd"/>
            <w:r w:rsidRPr="00F17505">
              <w:rPr>
                <w:rFonts w:cs="Arial"/>
                <w:szCs w:val="18"/>
              </w:rPr>
              <w:t>: True</w:t>
            </w:r>
          </w:p>
        </w:tc>
      </w:tr>
      <w:tr w:rsidR="000E575D" w:rsidRPr="00F17505" w14:paraId="515555BD" w14:textId="77777777" w:rsidTr="001E4A55">
        <w:trPr>
          <w:jc w:val="center"/>
        </w:trPr>
        <w:tc>
          <w:tcPr>
            <w:tcW w:w="3161" w:type="dxa"/>
            <w:tcMar>
              <w:top w:w="0" w:type="dxa"/>
              <w:left w:w="28" w:type="dxa"/>
              <w:bottom w:w="0" w:type="dxa"/>
              <w:right w:w="28" w:type="dxa"/>
            </w:tcMar>
          </w:tcPr>
          <w:p w14:paraId="340CB8EA" w14:textId="77777777" w:rsidR="000E575D" w:rsidRDefault="000E575D" w:rsidP="001E4A55">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671EB0C9" w14:textId="77777777" w:rsidR="000E575D" w:rsidRPr="00F17505" w:rsidRDefault="000E575D" w:rsidP="001E4A55">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1F710FAC"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w:t>
            </w:r>
          </w:p>
          <w:p w14:paraId="4F730E9A"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C0410F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30BF0EF"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26B77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587A37" w14:textId="77777777" w:rsidR="000E575D" w:rsidRPr="003E7E8D" w:rsidRDefault="000E575D" w:rsidP="001E4A55">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E575D" w:rsidRPr="00F17505" w14:paraId="3D13A0CE" w14:textId="77777777" w:rsidTr="001E4A55">
        <w:trPr>
          <w:jc w:val="center"/>
        </w:trPr>
        <w:tc>
          <w:tcPr>
            <w:tcW w:w="3161" w:type="dxa"/>
            <w:tcMar>
              <w:top w:w="0" w:type="dxa"/>
              <w:left w:w="28" w:type="dxa"/>
              <w:bottom w:w="0" w:type="dxa"/>
              <w:right w:w="28" w:type="dxa"/>
            </w:tcMar>
          </w:tcPr>
          <w:p w14:paraId="51C7119F" w14:textId="77777777" w:rsidR="000E575D" w:rsidRDefault="000E575D" w:rsidP="001E4A5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5CFBD20F" w14:textId="77777777" w:rsidR="000E575D" w:rsidRDefault="000E575D" w:rsidP="001E4A55">
            <w:pPr>
              <w:pStyle w:val="TAL"/>
            </w:pPr>
            <w:r>
              <w:rPr>
                <w:lang w:eastAsia="zh-CN"/>
              </w:rPr>
              <w:t>It indicates the unique ID of the ML repository.</w:t>
            </w:r>
          </w:p>
        </w:tc>
        <w:tc>
          <w:tcPr>
            <w:tcW w:w="2006" w:type="dxa"/>
            <w:tcMar>
              <w:top w:w="0" w:type="dxa"/>
              <w:left w:w="28" w:type="dxa"/>
              <w:bottom w:w="0" w:type="dxa"/>
              <w:right w:w="28" w:type="dxa"/>
            </w:tcMar>
          </w:tcPr>
          <w:p w14:paraId="43B6665C"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781BA41"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56D3197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85D45B"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30A23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CCEFAD" w14:textId="77777777" w:rsidR="000E575D" w:rsidRPr="003E7E8D" w:rsidRDefault="000E575D" w:rsidP="001E4A55">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E575D" w:rsidRPr="003E7E8D" w14:paraId="76DF873C" w14:textId="77777777" w:rsidTr="001E4A55">
        <w:trPr>
          <w:jc w:val="center"/>
        </w:trPr>
        <w:tc>
          <w:tcPr>
            <w:tcW w:w="3161" w:type="dxa"/>
            <w:tcMar>
              <w:top w:w="0" w:type="dxa"/>
              <w:left w:w="28" w:type="dxa"/>
              <w:bottom w:w="0" w:type="dxa"/>
              <w:right w:w="28" w:type="dxa"/>
            </w:tcMar>
          </w:tcPr>
          <w:p w14:paraId="350CDA53" w14:textId="77777777" w:rsidR="000E575D" w:rsidRDefault="000E575D" w:rsidP="001E4A55">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492073AD" w14:textId="77777777" w:rsidR="000E575D" w:rsidRPr="00F17505" w:rsidRDefault="000E575D" w:rsidP="001E4A55">
            <w:pPr>
              <w:pStyle w:val="TAL"/>
            </w:pPr>
            <w:r w:rsidRPr="00F17505">
              <w:t xml:space="preserve">It indicates the performance score of the ML entity when performing on the </w:t>
            </w:r>
            <w:r>
              <w:t>validation</w:t>
            </w:r>
            <w:r w:rsidRPr="00F17505">
              <w:t xml:space="preserve"> data.</w:t>
            </w:r>
          </w:p>
          <w:p w14:paraId="7D027F4C" w14:textId="77777777" w:rsidR="000E575D" w:rsidRPr="00F17505" w:rsidRDefault="000E575D" w:rsidP="001E4A55">
            <w:pPr>
              <w:pStyle w:val="TAL"/>
            </w:pPr>
          </w:p>
          <w:p w14:paraId="63DA8370" w14:textId="77777777" w:rsidR="000E575D" w:rsidRPr="003E7E8D" w:rsidRDefault="000E575D" w:rsidP="001E4A5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50F15134"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4C518D9"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w:t>
            </w:r>
          </w:p>
          <w:p w14:paraId="28571852"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4CD350"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E536F85"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1E9F16C"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0E575D" w:rsidRPr="003E7E8D" w14:paraId="7CC23E12" w14:textId="77777777" w:rsidTr="001E4A55">
        <w:trPr>
          <w:jc w:val="center"/>
        </w:trPr>
        <w:tc>
          <w:tcPr>
            <w:tcW w:w="3161" w:type="dxa"/>
            <w:tcMar>
              <w:top w:w="0" w:type="dxa"/>
              <w:left w:w="28" w:type="dxa"/>
              <w:bottom w:w="0" w:type="dxa"/>
              <w:right w:w="28" w:type="dxa"/>
            </w:tcMar>
          </w:tcPr>
          <w:p w14:paraId="7854022D" w14:textId="77777777" w:rsidR="000E575D" w:rsidRDefault="000E575D" w:rsidP="001E4A55">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489" w:type="dxa"/>
            <w:shd w:val="clear" w:color="auto" w:fill="auto"/>
            <w:tcMar>
              <w:top w:w="0" w:type="dxa"/>
              <w:left w:w="28" w:type="dxa"/>
              <w:bottom w:w="0" w:type="dxa"/>
              <w:right w:w="28" w:type="dxa"/>
            </w:tcMar>
          </w:tcPr>
          <w:p w14:paraId="49E48271" w14:textId="77777777" w:rsidR="000E575D" w:rsidRDefault="000E575D" w:rsidP="001E4A55">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5E6CF9E6" w14:textId="77777777" w:rsidR="000E575D" w:rsidRPr="00F17505" w:rsidRDefault="000E575D" w:rsidP="001E4A55">
            <w:pPr>
              <w:pStyle w:val="TAL"/>
            </w:pPr>
            <w:r>
              <w:t xml:space="preserve"> </w:t>
            </w:r>
          </w:p>
          <w:p w14:paraId="15BBC606" w14:textId="77777777" w:rsidR="000E575D" w:rsidRPr="003E7E8D" w:rsidRDefault="000E575D" w:rsidP="001E4A5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xml:space="preserve">: </w:t>
            </w:r>
            <w:proofErr w:type="gramStart"/>
            <w:r w:rsidRPr="003E7E8D">
              <w:rPr>
                <w:rFonts w:ascii="Arial" w:hAnsi="Arial"/>
                <w:sz w:val="18"/>
              </w:rPr>
              <w:t>{ 0</w:t>
            </w:r>
            <w:proofErr w:type="gramEnd"/>
            <w:r w:rsidRPr="003E7E8D">
              <w:rPr>
                <w:rFonts w:ascii="Arial" w:hAnsi="Arial"/>
                <w:sz w:val="18"/>
              </w:rPr>
              <w:t xml:space="preserve"> .. 100 }.</w:t>
            </w:r>
          </w:p>
        </w:tc>
        <w:tc>
          <w:tcPr>
            <w:tcW w:w="2006" w:type="dxa"/>
            <w:tcMar>
              <w:top w:w="0" w:type="dxa"/>
              <w:left w:w="28" w:type="dxa"/>
              <w:bottom w:w="0" w:type="dxa"/>
              <w:right w:w="28" w:type="dxa"/>
            </w:tcMar>
          </w:tcPr>
          <w:p w14:paraId="5FA88302"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type: Integer</w:t>
            </w:r>
          </w:p>
          <w:p w14:paraId="5EB6D1B8"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1</w:t>
            </w:r>
          </w:p>
          <w:p w14:paraId="26987290"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16FB54F"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58B7DF9"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36CB757"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0E575D" w:rsidRPr="003E7E8D" w14:paraId="660A999B" w14:textId="77777777" w:rsidTr="001E4A55">
        <w:trPr>
          <w:jc w:val="center"/>
        </w:trPr>
        <w:tc>
          <w:tcPr>
            <w:tcW w:w="3161" w:type="dxa"/>
            <w:tcMar>
              <w:top w:w="0" w:type="dxa"/>
              <w:left w:w="28" w:type="dxa"/>
              <w:bottom w:w="0" w:type="dxa"/>
              <w:right w:w="28" w:type="dxa"/>
            </w:tcMar>
          </w:tcPr>
          <w:p w14:paraId="42D444F4" w14:textId="77777777" w:rsidR="000E575D" w:rsidRDefault="000E575D" w:rsidP="001E4A5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64662DC3" w14:textId="77777777" w:rsidR="000E575D" w:rsidRPr="003E7E8D" w:rsidRDefault="000E575D" w:rsidP="001E4A55">
            <w:pPr>
              <w:pStyle w:val="TAL"/>
            </w:pPr>
            <w:r w:rsidRPr="00F17505">
              <w:t>It identifies</w:t>
            </w:r>
            <w:r>
              <w:t xml:space="preserve"> a list of</w:t>
            </w:r>
            <w:r w:rsidRPr="00F17505">
              <w:t xml:space="preserve"> ML </w:t>
            </w:r>
            <w:r>
              <w:t>entities</w:t>
            </w:r>
            <w:r w:rsidRPr="003E7E8D">
              <w:t>.</w:t>
            </w:r>
          </w:p>
          <w:p w14:paraId="3EF68BF9" w14:textId="77777777" w:rsidR="000E575D" w:rsidRPr="003E7E8D" w:rsidRDefault="000E575D" w:rsidP="001E4A55">
            <w:pPr>
              <w:pStyle w:val="TAL"/>
            </w:pPr>
          </w:p>
          <w:p w14:paraId="1364AC25" w14:textId="77777777" w:rsidR="000E575D" w:rsidRPr="003E7E8D" w:rsidRDefault="000E575D" w:rsidP="001E4A5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182CD55F"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type: String</w:t>
            </w:r>
          </w:p>
          <w:p w14:paraId="0B024D65"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w:t>
            </w:r>
          </w:p>
          <w:p w14:paraId="725FD1C9"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10011C4"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5AB66EE2"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3C8B669"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0E575D" w:rsidRPr="003E7E8D" w14:paraId="7E313F3C" w14:textId="77777777" w:rsidTr="001E4A55">
        <w:trPr>
          <w:jc w:val="center"/>
        </w:trPr>
        <w:tc>
          <w:tcPr>
            <w:tcW w:w="3161" w:type="dxa"/>
            <w:tcMar>
              <w:top w:w="0" w:type="dxa"/>
              <w:left w:w="28" w:type="dxa"/>
              <w:bottom w:w="0" w:type="dxa"/>
              <w:right w:w="28" w:type="dxa"/>
            </w:tcMar>
          </w:tcPr>
          <w:p w14:paraId="3FB3C9BE" w14:textId="77777777" w:rsidR="000E575D" w:rsidRDefault="000E575D" w:rsidP="001E4A55">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6F4F5038" w14:textId="77777777" w:rsidR="000E575D" w:rsidRPr="00F17505" w:rsidRDefault="000E575D" w:rsidP="001E4A55">
            <w:pPr>
              <w:pStyle w:val="TAL"/>
            </w:pPr>
            <w:r w:rsidRPr="00F17505">
              <w:t xml:space="preserve">It describes the status of a particular ML </w:t>
            </w:r>
            <w:r>
              <w:t>testing</w:t>
            </w:r>
            <w:r w:rsidRPr="00F17505">
              <w:t xml:space="preserve"> request.</w:t>
            </w:r>
          </w:p>
          <w:p w14:paraId="50C55826" w14:textId="77777777" w:rsidR="000E575D" w:rsidRPr="003E7E8D" w:rsidRDefault="000E575D" w:rsidP="001E4A5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3DD3818C"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761DA63B"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1</w:t>
            </w:r>
          </w:p>
          <w:p w14:paraId="6A7F257C"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ACDF039"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9857CF2"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1171945"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0E575D" w:rsidRPr="00F17505" w14:paraId="368FED32" w14:textId="77777777" w:rsidTr="001E4A55">
        <w:trPr>
          <w:jc w:val="center"/>
        </w:trPr>
        <w:tc>
          <w:tcPr>
            <w:tcW w:w="3161" w:type="dxa"/>
            <w:tcMar>
              <w:top w:w="0" w:type="dxa"/>
              <w:left w:w="28" w:type="dxa"/>
              <w:bottom w:w="0" w:type="dxa"/>
              <w:right w:w="28" w:type="dxa"/>
            </w:tcMar>
          </w:tcPr>
          <w:p w14:paraId="4253D277" w14:textId="77777777" w:rsidR="000E575D" w:rsidRDefault="000E575D" w:rsidP="001E4A55">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24BDE7D7" w14:textId="77777777" w:rsidR="000E575D" w:rsidRDefault="000E575D" w:rsidP="001E4A55">
            <w:pPr>
              <w:pStyle w:val="TAL"/>
            </w:pPr>
            <w:r w:rsidRPr="00E70819">
              <w:t>It identifies the DN of the</w:t>
            </w:r>
            <w:r>
              <w:t xml:space="preserve"> </w:t>
            </w:r>
            <w:proofErr w:type="spellStart"/>
            <w:r w:rsidRPr="003E7E8D">
              <w:rPr>
                <w:rFonts w:ascii="Courier New" w:hAnsi="Courier New" w:cs="Courier New"/>
                <w:lang w:eastAsia="zh-CN"/>
              </w:rPr>
              <w:t>MLEntity</w:t>
            </w:r>
            <w:proofErr w:type="spellEnd"/>
            <w:r>
              <w:t xml:space="preserve"> </w:t>
            </w:r>
            <w:r w:rsidRPr="00E70819">
              <w:t xml:space="preserve">requested to </w:t>
            </w:r>
            <w:r>
              <w:t xml:space="preserve">be </w:t>
            </w:r>
            <w:r w:rsidRPr="00E70819">
              <w:t>test</w:t>
            </w:r>
            <w:r>
              <w:t>ed</w:t>
            </w:r>
            <w:r w:rsidRPr="00E70819">
              <w:t>.</w:t>
            </w:r>
          </w:p>
          <w:p w14:paraId="2473D6F5" w14:textId="77777777" w:rsidR="000E575D" w:rsidRDefault="000E575D" w:rsidP="001E4A55">
            <w:pPr>
              <w:pStyle w:val="TAL"/>
            </w:pPr>
          </w:p>
          <w:p w14:paraId="0B0A4328" w14:textId="77777777" w:rsidR="000E575D" w:rsidRDefault="000E575D" w:rsidP="001E4A55">
            <w:pPr>
              <w:pStyle w:val="TAL"/>
            </w:pPr>
            <w:proofErr w:type="spellStart"/>
            <w:r>
              <w:t>allowedValues</w:t>
            </w:r>
            <w:proofErr w:type="spellEnd"/>
            <w:r>
              <w:t>: DN</w:t>
            </w:r>
          </w:p>
        </w:tc>
        <w:tc>
          <w:tcPr>
            <w:tcW w:w="2006" w:type="dxa"/>
            <w:tcMar>
              <w:top w:w="0" w:type="dxa"/>
              <w:left w:w="28" w:type="dxa"/>
              <w:bottom w:w="0" w:type="dxa"/>
              <w:right w:w="28" w:type="dxa"/>
            </w:tcMar>
          </w:tcPr>
          <w:p w14:paraId="23BF1A51" w14:textId="77777777" w:rsidR="000E575D" w:rsidRPr="003E7E8D" w:rsidRDefault="000E575D" w:rsidP="001E4A55">
            <w:pPr>
              <w:pStyle w:val="TAL"/>
            </w:pPr>
            <w:r w:rsidRPr="003E7E8D">
              <w:t>Type: DN (see TS 32.156 [13])</w:t>
            </w:r>
          </w:p>
          <w:p w14:paraId="75616585" w14:textId="77777777" w:rsidR="000E575D" w:rsidRPr="003E7E8D" w:rsidRDefault="000E575D" w:rsidP="001E4A55">
            <w:pPr>
              <w:pStyle w:val="TAL"/>
            </w:pPr>
            <w:r w:rsidRPr="003E7E8D">
              <w:t xml:space="preserve">multiplicity: </w:t>
            </w:r>
            <w:proofErr w:type="gramStart"/>
            <w:r>
              <w:t>0..</w:t>
            </w:r>
            <w:proofErr w:type="gramEnd"/>
            <w:r w:rsidRPr="003E7E8D">
              <w:t>1</w:t>
            </w:r>
          </w:p>
          <w:p w14:paraId="3480A630" w14:textId="77777777" w:rsidR="000E575D" w:rsidRPr="003E7E8D" w:rsidRDefault="000E575D" w:rsidP="001E4A55">
            <w:pPr>
              <w:pStyle w:val="TAL"/>
            </w:pPr>
            <w:proofErr w:type="spellStart"/>
            <w:r w:rsidRPr="003E7E8D">
              <w:t>isOrdered</w:t>
            </w:r>
            <w:proofErr w:type="spellEnd"/>
            <w:r w:rsidRPr="003E7E8D">
              <w:t>: False</w:t>
            </w:r>
          </w:p>
          <w:p w14:paraId="4674577A" w14:textId="77777777" w:rsidR="000E575D" w:rsidRPr="003E7E8D" w:rsidRDefault="000E575D" w:rsidP="001E4A55">
            <w:pPr>
              <w:pStyle w:val="TAL"/>
            </w:pPr>
            <w:proofErr w:type="spellStart"/>
            <w:r w:rsidRPr="003E7E8D">
              <w:t>isUnique</w:t>
            </w:r>
            <w:proofErr w:type="spellEnd"/>
            <w:r w:rsidRPr="003E7E8D">
              <w:t>: True</w:t>
            </w:r>
          </w:p>
          <w:p w14:paraId="784CCD91" w14:textId="77777777" w:rsidR="000E575D" w:rsidRPr="003E7E8D" w:rsidRDefault="000E575D" w:rsidP="001E4A55">
            <w:pPr>
              <w:pStyle w:val="TAL"/>
            </w:pPr>
            <w:proofErr w:type="spellStart"/>
            <w:r w:rsidRPr="003E7E8D">
              <w:t>defaultValue</w:t>
            </w:r>
            <w:proofErr w:type="spellEnd"/>
            <w:r w:rsidRPr="003E7E8D">
              <w:t xml:space="preserve">: None </w:t>
            </w:r>
          </w:p>
          <w:p w14:paraId="3577233F" w14:textId="77777777" w:rsidR="000E575D" w:rsidRPr="003E7E8D" w:rsidRDefault="000E575D" w:rsidP="001E4A55">
            <w:pPr>
              <w:pStyle w:val="TAL"/>
            </w:pPr>
            <w:proofErr w:type="spellStart"/>
            <w:r w:rsidRPr="003E7E8D">
              <w:t>isNullable</w:t>
            </w:r>
            <w:proofErr w:type="spellEnd"/>
            <w:r w:rsidRPr="003E7E8D">
              <w:t>: True</w:t>
            </w:r>
          </w:p>
        </w:tc>
      </w:tr>
      <w:tr w:rsidR="000E575D" w:rsidRPr="003E7E8D" w14:paraId="7C7EB84C" w14:textId="77777777" w:rsidTr="001E4A55">
        <w:trPr>
          <w:jc w:val="center"/>
        </w:trPr>
        <w:tc>
          <w:tcPr>
            <w:tcW w:w="3161" w:type="dxa"/>
            <w:tcMar>
              <w:top w:w="0" w:type="dxa"/>
              <w:left w:w="28" w:type="dxa"/>
              <w:bottom w:w="0" w:type="dxa"/>
              <w:right w:w="28" w:type="dxa"/>
            </w:tcMar>
          </w:tcPr>
          <w:p w14:paraId="4A8B71AD" w14:textId="77777777" w:rsidR="000E575D" w:rsidRDefault="000E575D" w:rsidP="001E4A55">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6294E3DF" w14:textId="77777777" w:rsidR="000E575D" w:rsidRPr="00F17505" w:rsidRDefault="000E575D" w:rsidP="001E4A55">
            <w:pPr>
              <w:pStyle w:val="TAL"/>
            </w:pPr>
            <w:r w:rsidRPr="00F17505">
              <w:t xml:space="preserve">It indicates the performance score of the ML entity when performing on the </w:t>
            </w:r>
            <w:r>
              <w:t>testing</w:t>
            </w:r>
            <w:r w:rsidRPr="00F17505">
              <w:t xml:space="preserve"> data.</w:t>
            </w:r>
          </w:p>
          <w:p w14:paraId="04F6BCAE" w14:textId="77777777" w:rsidR="000E575D" w:rsidRPr="00F17505" w:rsidRDefault="000E575D" w:rsidP="001E4A55">
            <w:pPr>
              <w:pStyle w:val="TAL"/>
            </w:pPr>
          </w:p>
          <w:p w14:paraId="08B10A73" w14:textId="77777777" w:rsidR="000E575D" w:rsidRPr="003E7E8D" w:rsidRDefault="000E575D" w:rsidP="001E4A5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0AEA89D7"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2B6A916"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w:t>
            </w:r>
          </w:p>
          <w:p w14:paraId="1481A2BC"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C4CD5CC"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AB2C23C"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6D24A71"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0E575D" w:rsidRPr="003E7E8D" w14:paraId="13F2BBD6" w14:textId="77777777" w:rsidTr="001E4A55">
        <w:trPr>
          <w:jc w:val="center"/>
        </w:trPr>
        <w:tc>
          <w:tcPr>
            <w:tcW w:w="3161" w:type="dxa"/>
            <w:tcMar>
              <w:top w:w="0" w:type="dxa"/>
              <w:left w:w="28" w:type="dxa"/>
              <w:bottom w:w="0" w:type="dxa"/>
              <w:right w:w="28" w:type="dxa"/>
            </w:tcMar>
          </w:tcPr>
          <w:p w14:paraId="24714781" w14:textId="77777777" w:rsidR="000E575D" w:rsidRDefault="000E575D" w:rsidP="001E4A55">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28D0D823" w14:textId="77777777" w:rsidR="000E575D" w:rsidRDefault="000E575D" w:rsidP="001E4A55">
            <w:pPr>
              <w:pStyle w:val="TAL"/>
            </w:pPr>
            <w:r w:rsidRPr="00F17505">
              <w:t xml:space="preserve">It provides the address where </w:t>
            </w:r>
            <w:r>
              <w:t>the testing result (including the inference result for each testing data example) is provided.</w:t>
            </w:r>
          </w:p>
          <w:p w14:paraId="6F0079FF" w14:textId="77777777" w:rsidR="000E575D" w:rsidRPr="003E7E8D" w:rsidRDefault="000E575D" w:rsidP="001E4A55">
            <w:pPr>
              <w:pStyle w:val="TAL"/>
            </w:pPr>
            <w:r w:rsidRPr="00F17505">
              <w:t xml:space="preserve">The detailed </w:t>
            </w:r>
            <w:r>
              <w:t>testing</w:t>
            </w:r>
            <w:r w:rsidRPr="00F17505">
              <w:t xml:space="preserve"> </w:t>
            </w:r>
            <w:r>
              <w:t>result</w:t>
            </w:r>
            <w:r w:rsidRPr="00F17505">
              <w:t xml:space="preserve"> format is vendor specific.</w:t>
            </w:r>
          </w:p>
          <w:p w14:paraId="00553030" w14:textId="77777777" w:rsidR="000E575D" w:rsidRPr="003E7E8D" w:rsidRDefault="000E575D" w:rsidP="001E4A55">
            <w:pPr>
              <w:pStyle w:val="TAL"/>
            </w:pPr>
          </w:p>
          <w:p w14:paraId="5F26615A" w14:textId="77777777" w:rsidR="000E575D" w:rsidRPr="003E7E8D" w:rsidRDefault="000E575D" w:rsidP="001E4A55">
            <w:pPr>
              <w:pStyle w:val="TAL"/>
            </w:pPr>
            <w:proofErr w:type="spellStart"/>
            <w:r w:rsidRPr="003E7E8D">
              <w:t>allowedValues</w:t>
            </w:r>
            <w:proofErr w:type="spellEnd"/>
            <w:r w:rsidRPr="003E7E8D">
              <w:t>: N/A.</w:t>
            </w:r>
          </w:p>
          <w:p w14:paraId="5E719136" w14:textId="77777777" w:rsidR="000E575D" w:rsidRPr="003E7E8D" w:rsidRDefault="000E575D" w:rsidP="001E4A55">
            <w:pPr>
              <w:spacing w:after="0"/>
              <w:rPr>
                <w:rFonts w:ascii="Arial" w:hAnsi="Arial"/>
                <w:sz w:val="18"/>
              </w:rPr>
            </w:pPr>
          </w:p>
        </w:tc>
        <w:tc>
          <w:tcPr>
            <w:tcW w:w="2006" w:type="dxa"/>
            <w:tcMar>
              <w:top w:w="0" w:type="dxa"/>
              <w:left w:w="28" w:type="dxa"/>
              <w:bottom w:w="0" w:type="dxa"/>
              <w:right w:w="28" w:type="dxa"/>
            </w:tcMar>
          </w:tcPr>
          <w:p w14:paraId="45DCB2D6"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type: String</w:t>
            </w:r>
          </w:p>
          <w:p w14:paraId="3EC59D00"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1</w:t>
            </w:r>
          </w:p>
          <w:p w14:paraId="3E24D9FF"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26CBF30A"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79379395"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425A9DF"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0E575D" w:rsidRPr="00F17505" w14:paraId="3ED74102" w14:textId="77777777" w:rsidTr="001E4A55">
        <w:trPr>
          <w:jc w:val="center"/>
        </w:trPr>
        <w:tc>
          <w:tcPr>
            <w:tcW w:w="3161" w:type="dxa"/>
            <w:tcMar>
              <w:top w:w="0" w:type="dxa"/>
              <w:left w:w="28" w:type="dxa"/>
              <w:bottom w:w="0" w:type="dxa"/>
              <w:right w:w="28" w:type="dxa"/>
            </w:tcMar>
          </w:tcPr>
          <w:p w14:paraId="621CC2D4" w14:textId="77777777" w:rsidR="000E575D" w:rsidRDefault="000E575D" w:rsidP="001E4A55">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046B20CD" w14:textId="77777777" w:rsidR="000E575D" w:rsidRDefault="000E575D" w:rsidP="001E4A55">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1CD60D86" w14:textId="77777777" w:rsidR="000E575D" w:rsidRDefault="000E575D" w:rsidP="001E4A55">
            <w:pPr>
              <w:pStyle w:val="TAL"/>
            </w:pPr>
          </w:p>
          <w:p w14:paraId="5AD1983B" w14:textId="77777777" w:rsidR="000E575D" w:rsidRDefault="000E575D" w:rsidP="001E4A55">
            <w:pPr>
              <w:pStyle w:val="TAL"/>
            </w:pPr>
            <w:proofErr w:type="spellStart"/>
            <w:r>
              <w:t>allowedValues</w:t>
            </w:r>
            <w:proofErr w:type="spellEnd"/>
            <w:r>
              <w:t>: DN</w:t>
            </w:r>
          </w:p>
        </w:tc>
        <w:tc>
          <w:tcPr>
            <w:tcW w:w="2006" w:type="dxa"/>
            <w:tcMar>
              <w:top w:w="0" w:type="dxa"/>
              <w:left w:w="28" w:type="dxa"/>
              <w:bottom w:w="0" w:type="dxa"/>
              <w:right w:w="28" w:type="dxa"/>
            </w:tcMar>
          </w:tcPr>
          <w:p w14:paraId="35CA055F" w14:textId="77777777" w:rsidR="000E575D" w:rsidRPr="003E7E8D" w:rsidRDefault="000E575D" w:rsidP="001E4A55">
            <w:pPr>
              <w:pStyle w:val="TAL"/>
            </w:pPr>
            <w:r w:rsidRPr="003E7E8D">
              <w:t>Type: DN (see TS 32.156 [13])</w:t>
            </w:r>
          </w:p>
          <w:p w14:paraId="223CE39B" w14:textId="77777777" w:rsidR="000E575D" w:rsidRPr="003E7E8D" w:rsidRDefault="000E575D" w:rsidP="001E4A55">
            <w:pPr>
              <w:pStyle w:val="TAL"/>
            </w:pPr>
            <w:r w:rsidRPr="003E7E8D">
              <w:t>multiplicity: 1</w:t>
            </w:r>
          </w:p>
          <w:p w14:paraId="14F47FD6" w14:textId="77777777" w:rsidR="000E575D" w:rsidRPr="003E7E8D" w:rsidRDefault="000E575D" w:rsidP="001E4A55">
            <w:pPr>
              <w:pStyle w:val="TAL"/>
            </w:pPr>
            <w:proofErr w:type="spellStart"/>
            <w:r w:rsidRPr="003E7E8D">
              <w:t>isOrdered</w:t>
            </w:r>
            <w:proofErr w:type="spellEnd"/>
            <w:r w:rsidRPr="003E7E8D">
              <w:t>: False</w:t>
            </w:r>
          </w:p>
          <w:p w14:paraId="02D8F602" w14:textId="77777777" w:rsidR="000E575D" w:rsidRPr="003E7E8D" w:rsidRDefault="000E575D" w:rsidP="001E4A55">
            <w:pPr>
              <w:pStyle w:val="TAL"/>
            </w:pPr>
            <w:proofErr w:type="spellStart"/>
            <w:r w:rsidRPr="003E7E8D">
              <w:t>isUnique</w:t>
            </w:r>
            <w:proofErr w:type="spellEnd"/>
            <w:r w:rsidRPr="003E7E8D">
              <w:t>: True</w:t>
            </w:r>
          </w:p>
          <w:p w14:paraId="58626638" w14:textId="77777777" w:rsidR="000E575D" w:rsidRPr="003E7E8D" w:rsidRDefault="000E575D" w:rsidP="001E4A55">
            <w:pPr>
              <w:pStyle w:val="TAL"/>
            </w:pPr>
            <w:proofErr w:type="spellStart"/>
            <w:r w:rsidRPr="003E7E8D">
              <w:t>defaultValue</w:t>
            </w:r>
            <w:proofErr w:type="spellEnd"/>
            <w:r w:rsidRPr="003E7E8D">
              <w:t xml:space="preserve">: None </w:t>
            </w:r>
          </w:p>
          <w:p w14:paraId="51F854BA" w14:textId="77777777" w:rsidR="000E575D" w:rsidRPr="003E7E8D" w:rsidRDefault="000E575D" w:rsidP="001E4A55">
            <w:pPr>
              <w:pStyle w:val="TAL"/>
            </w:pPr>
            <w:proofErr w:type="spellStart"/>
            <w:r w:rsidRPr="003E7E8D">
              <w:t>isNullable</w:t>
            </w:r>
            <w:proofErr w:type="spellEnd"/>
            <w:r w:rsidRPr="003E7E8D">
              <w:t>: True</w:t>
            </w:r>
          </w:p>
        </w:tc>
      </w:tr>
      <w:tr w:rsidR="000E575D" w:rsidRPr="00F17505" w14:paraId="1DA8B3A5" w14:textId="77777777" w:rsidTr="001E4A55">
        <w:trPr>
          <w:jc w:val="center"/>
        </w:trPr>
        <w:tc>
          <w:tcPr>
            <w:tcW w:w="3161" w:type="dxa"/>
            <w:tcMar>
              <w:top w:w="0" w:type="dxa"/>
              <w:left w:w="28" w:type="dxa"/>
              <w:bottom w:w="0" w:type="dxa"/>
              <w:right w:w="28" w:type="dxa"/>
            </w:tcMar>
          </w:tcPr>
          <w:p w14:paraId="62E5B09B" w14:textId="77777777" w:rsidR="000E575D" w:rsidRPr="00F17505" w:rsidRDefault="000E575D" w:rsidP="001E4A5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20B52412" w14:textId="77777777" w:rsidR="000E575D" w:rsidRPr="00F17505" w:rsidRDefault="000E575D" w:rsidP="001E4A55">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60358062" w14:textId="77777777" w:rsidR="000E575D" w:rsidRPr="00F17505" w:rsidRDefault="000E575D" w:rsidP="001E4A55">
            <w:pPr>
              <w:pStyle w:val="TAL"/>
              <w:rPr>
                <w:rFonts w:cs="Arial"/>
                <w:szCs w:val="18"/>
              </w:rPr>
            </w:pPr>
          </w:p>
          <w:p w14:paraId="7F8B1221" w14:textId="77777777" w:rsidR="000E575D" w:rsidRPr="00E70819" w:rsidRDefault="000E575D" w:rsidP="001E4A5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54376B9"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582E5F10"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0601CA1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B1E58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BFA02B"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7084EF" w14:textId="77777777" w:rsidR="000E575D" w:rsidRPr="003E7E8D" w:rsidRDefault="000E575D" w:rsidP="001E4A55">
            <w:pPr>
              <w:pStyle w:val="TAL"/>
            </w:pPr>
            <w:proofErr w:type="spellStart"/>
            <w:r w:rsidRPr="00F17505">
              <w:rPr>
                <w:rFonts w:cs="Arial"/>
                <w:szCs w:val="18"/>
              </w:rPr>
              <w:t>isNullable</w:t>
            </w:r>
            <w:proofErr w:type="spellEnd"/>
            <w:r w:rsidRPr="00F17505">
              <w:rPr>
                <w:rFonts w:cs="Arial"/>
                <w:szCs w:val="18"/>
              </w:rPr>
              <w:t>: True</w:t>
            </w:r>
          </w:p>
        </w:tc>
      </w:tr>
      <w:tr w:rsidR="000E575D" w:rsidRPr="00F17505" w14:paraId="4DFB4BD6" w14:textId="77777777" w:rsidTr="001E4A55">
        <w:trPr>
          <w:jc w:val="center"/>
        </w:trPr>
        <w:tc>
          <w:tcPr>
            <w:tcW w:w="3161" w:type="dxa"/>
            <w:tcMar>
              <w:top w:w="0" w:type="dxa"/>
              <w:left w:w="28" w:type="dxa"/>
              <w:bottom w:w="0" w:type="dxa"/>
              <w:right w:w="28" w:type="dxa"/>
            </w:tcMar>
          </w:tcPr>
          <w:p w14:paraId="6C008D37" w14:textId="77777777" w:rsidR="000E575D" w:rsidRPr="00F17505" w:rsidRDefault="000E575D" w:rsidP="001E4A55">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6C3673BC" w14:textId="77777777" w:rsidR="000E575D" w:rsidRPr="00496456" w:rsidRDefault="000E575D" w:rsidP="001E4A5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002DDC6" w14:textId="77777777" w:rsidR="000E575D" w:rsidRPr="00E70819" w:rsidRDefault="000E575D" w:rsidP="001E4A55">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0902ACC1" w14:textId="77777777" w:rsidR="000E575D" w:rsidRPr="00506640" w:rsidRDefault="000E575D" w:rsidP="001E4A55">
            <w:pPr>
              <w:pStyle w:val="TAL"/>
              <w:rPr>
                <w:rFonts w:eastAsia="Courier New"/>
              </w:rPr>
            </w:pPr>
            <w:r w:rsidRPr="00506640">
              <w:rPr>
                <w:rFonts w:eastAsia="Courier New"/>
              </w:rPr>
              <w:t xml:space="preserve">type: </w:t>
            </w:r>
            <w:r>
              <w:rPr>
                <w:rFonts w:eastAsia="Courier New"/>
              </w:rPr>
              <w:t>string</w:t>
            </w:r>
          </w:p>
          <w:p w14:paraId="46AA27F4" w14:textId="77777777" w:rsidR="000E575D" w:rsidRPr="00506640" w:rsidRDefault="000E575D" w:rsidP="001E4A55">
            <w:pPr>
              <w:pStyle w:val="TAL"/>
              <w:keepNext w:val="0"/>
              <w:rPr>
                <w:rFonts w:eastAsia="Courier New"/>
              </w:rPr>
            </w:pPr>
            <w:r w:rsidRPr="00506640">
              <w:rPr>
                <w:rFonts w:eastAsia="Courier New"/>
              </w:rPr>
              <w:t>multiplicity: 1</w:t>
            </w:r>
          </w:p>
          <w:p w14:paraId="08CB9A07" w14:textId="77777777" w:rsidR="000E575D" w:rsidRPr="00506640" w:rsidRDefault="000E575D" w:rsidP="001E4A55">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5E0A582" w14:textId="77777777" w:rsidR="000E575D" w:rsidRPr="00506640" w:rsidRDefault="000E575D" w:rsidP="001E4A55">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63A3117" w14:textId="77777777" w:rsidR="000E575D" w:rsidRPr="00506640" w:rsidRDefault="000E575D" w:rsidP="001E4A55">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79F00F" w14:textId="77777777" w:rsidR="000E575D" w:rsidRPr="003E7E8D" w:rsidRDefault="000E575D" w:rsidP="001E4A55">
            <w:pPr>
              <w:pStyle w:val="TAL"/>
            </w:pPr>
            <w:proofErr w:type="spellStart"/>
            <w:r w:rsidRPr="00506640">
              <w:rPr>
                <w:rFonts w:eastAsia="Courier New"/>
              </w:rPr>
              <w:t>isNullable</w:t>
            </w:r>
            <w:proofErr w:type="spellEnd"/>
            <w:r w:rsidRPr="00506640">
              <w:rPr>
                <w:rFonts w:eastAsia="Courier New"/>
              </w:rPr>
              <w:t>: False</w:t>
            </w:r>
          </w:p>
        </w:tc>
      </w:tr>
      <w:tr w:rsidR="000E575D" w:rsidRPr="00F17505" w14:paraId="789E55FC" w14:textId="77777777" w:rsidTr="001E4A55">
        <w:trPr>
          <w:jc w:val="center"/>
        </w:trPr>
        <w:tc>
          <w:tcPr>
            <w:tcW w:w="3161" w:type="dxa"/>
            <w:tcMar>
              <w:top w:w="0" w:type="dxa"/>
              <w:left w:w="28" w:type="dxa"/>
              <w:bottom w:w="0" w:type="dxa"/>
              <w:right w:w="28" w:type="dxa"/>
            </w:tcMar>
          </w:tcPr>
          <w:p w14:paraId="3C992928" w14:textId="77777777" w:rsidR="000E575D" w:rsidRPr="00F17505" w:rsidRDefault="000E575D" w:rsidP="001E4A55">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489" w:type="dxa"/>
            <w:shd w:val="clear" w:color="auto" w:fill="auto"/>
            <w:tcMar>
              <w:top w:w="0" w:type="dxa"/>
              <w:left w:w="28" w:type="dxa"/>
              <w:bottom w:w="0" w:type="dxa"/>
              <w:right w:w="28" w:type="dxa"/>
            </w:tcMar>
          </w:tcPr>
          <w:p w14:paraId="5ACCCA42" w14:textId="77777777" w:rsidR="000E575D" w:rsidRPr="00F17505" w:rsidRDefault="000E575D" w:rsidP="001E4A5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7D7820F0" w14:textId="77777777" w:rsidR="000E575D" w:rsidRPr="00F17505" w:rsidRDefault="000E575D" w:rsidP="001E4A55">
            <w:pPr>
              <w:pStyle w:val="TAL"/>
            </w:pPr>
          </w:p>
          <w:p w14:paraId="049484A9" w14:textId="77777777" w:rsidR="000E575D" w:rsidRPr="00E70819" w:rsidRDefault="000E575D" w:rsidP="001E4A5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0B20968" w14:textId="77777777" w:rsidR="000E575D" w:rsidRPr="00506640" w:rsidRDefault="000E575D" w:rsidP="001E4A55">
            <w:pPr>
              <w:pStyle w:val="TAL"/>
              <w:keepNext w:val="0"/>
              <w:rPr>
                <w:rFonts w:eastAsia="Courier New"/>
              </w:rPr>
            </w:pPr>
            <w:r w:rsidRPr="00506640">
              <w:rPr>
                <w:rFonts w:eastAsia="Courier New"/>
              </w:rPr>
              <w:t xml:space="preserve">type: </w:t>
            </w:r>
            <w:r>
              <w:rPr>
                <w:rFonts w:eastAsia="Courier New"/>
                <w:lang w:eastAsia="zh-CN"/>
              </w:rPr>
              <w:t>Boolean</w:t>
            </w:r>
          </w:p>
          <w:p w14:paraId="591FB598" w14:textId="77777777" w:rsidR="000E575D" w:rsidRPr="00506640" w:rsidRDefault="000E575D" w:rsidP="001E4A55">
            <w:pPr>
              <w:pStyle w:val="TAL"/>
              <w:keepNext w:val="0"/>
              <w:rPr>
                <w:rFonts w:eastAsia="Courier New"/>
              </w:rPr>
            </w:pPr>
            <w:r w:rsidRPr="00506640">
              <w:rPr>
                <w:rFonts w:eastAsia="Courier New"/>
              </w:rPr>
              <w:t>multiplicity: 1</w:t>
            </w:r>
          </w:p>
          <w:p w14:paraId="308667C1" w14:textId="77777777" w:rsidR="000E575D" w:rsidRPr="00506640" w:rsidRDefault="000E575D" w:rsidP="001E4A5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F47214B" w14:textId="77777777" w:rsidR="000E575D" w:rsidRPr="00506640" w:rsidRDefault="000E575D" w:rsidP="001E4A5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D50D57" w14:textId="77777777" w:rsidR="000E575D" w:rsidRPr="00506640" w:rsidRDefault="000E575D" w:rsidP="001E4A5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466DAD4E" w14:textId="77777777" w:rsidR="000E575D" w:rsidRPr="003E7E8D" w:rsidRDefault="000E575D" w:rsidP="001E4A55">
            <w:pPr>
              <w:pStyle w:val="TAL"/>
            </w:pPr>
            <w:proofErr w:type="spellStart"/>
            <w:r w:rsidRPr="00506640">
              <w:rPr>
                <w:rFonts w:eastAsia="Courier New"/>
              </w:rPr>
              <w:t>isNullable</w:t>
            </w:r>
            <w:proofErr w:type="spellEnd"/>
            <w:r w:rsidRPr="00506640">
              <w:rPr>
                <w:rFonts w:eastAsia="Courier New"/>
              </w:rPr>
              <w:t>: False</w:t>
            </w:r>
          </w:p>
        </w:tc>
      </w:tr>
      <w:tr w:rsidR="000E575D" w:rsidRPr="00F17505" w14:paraId="17AF6E74" w14:textId="77777777" w:rsidTr="001E4A55">
        <w:trPr>
          <w:jc w:val="center"/>
        </w:trPr>
        <w:tc>
          <w:tcPr>
            <w:tcW w:w="3161" w:type="dxa"/>
            <w:tcMar>
              <w:top w:w="0" w:type="dxa"/>
              <w:left w:w="28" w:type="dxa"/>
              <w:bottom w:w="0" w:type="dxa"/>
              <w:right w:w="28" w:type="dxa"/>
            </w:tcMar>
          </w:tcPr>
          <w:p w14:paraId="6D559DC7" w14:textId="77777777" w:rsidR="000E575D" w:rsidRPr="00F17505" w:rsidRDefault="000E575D" w:rsidP="001E4A55">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0892D79A" w14:textId="77777777" w:rsidR="000E575D" w:rsidRDefault="000E575D" w:rsidP="001E4A5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0465EF9D" w14:textId="77777777" w:rsidR="000E575D" w:rsidRPr="00F17505" w:rsidRDefault="000E575D" w:rsidP="001E4A55">
            <w:pPr>
              <w:pStyle w:val="TAL"/>
            </w:pPr>
            <w:r w:rsidRPr="00F17505">
              <w:t xml:space="preserve">Default value is set to "FALSE". </w:t>
            </w:r>
          </w:p>
          <w:p w14:paraId="55A60425" w14:textId="77777777" w:rsidR="000E575D" w:rsidRPr="00F17505" w:rsidRDefault="000E575D" w:rsidP="001E4A55">
            <w:pPr>
              <w:pStyle w:val="TAL"/>
            </w:pPr>
          </w:p>
          <w:p w14:paraId="5CF9DC6D" w14:textId="77777777" w:rsidR="000E575D" w:rsidRPr="00E70819" w:rsidRDefault="000E575D" w:rsidP="001E4A5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88A2B65" w14:textId="77777777" w:rsidR="000E575D" w:rsidRPr="00506640" w:rsidRDefault="000E575D" w:rsidP="001E4A55">
            <w:pPr>
              <w:pStyle w:val="TAL"/>
              <w:keepNext w:val="0"/>
              <w:rPr>
                <w:rFonts w:eastAsia="Courier New"/>
              </w:rPr>
            </w:pPr>
            <w:r w:rsidRPr="00506640">
              <w:rPr>
                <w:rFonts w:eastAsia="Courier New"/>
              </w:rPr>
              <w:t xml:space="preserve">type: </w:t>
            </w:r>
            <w:r>
              <w:rPr>
                <w:rFonts w:eastAsia="Courier New"/>
                <w:lang w:eastAsia="zh-CN"/>
              </w:rPr>
              <w:t>Boolean</w:t>
            </w:r>
          </w:p>
          <w:p w14:paraId="67AFADD0" w14:textId="77777777" w:rsidR="000E575D" w:rsidRPr="00506640" w:rsidRDefault="000E575D" w:rsidP="001E4A55">
            <w:pPr>
              <w:pStyle w:val="TAL"/>
              <w:keepNext w:val="0"/>
              <w:rPr>
                <w:rFonts w:eastAsia="Courier New"/>
              </w:rPr>
            </w:pPr>
            <w:r w:rsidRPr="00506640">
              <w:rPr>
                <w:rFonts w:eastAsia="Courier New"/>
              </w:rPr>
              <w:t>multiplicity: 1</w:t>
            </w:r>
          </w:p>
          <w:p w14:paraId="59ABE299" w14:textId="77777777" w:rsidR="000E575D" w:rsidRPr="00506640" w:rsidRDefault="000E575D" w:rsidP="001E4A55">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220DFD9" w14:textId="77777777" w:rsidR="000E575D" w:rsidRPr="00506640" w:rsidRDefault="000E575D" w:rsidP="001E4A55">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3860A0" w14:textId="77777777" w:rsidR="000E575D" w:rsidRPr="00506640" w:rsidRDefault="000E575D" w:rsidP="001E4A55">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37DF96F8" w14:textId="77777777" w:rsidR="000E575D" w:rsidRPr="003E7E8D" w:rsidRDefault="000E575D" w:rsidP="001E4A55">
            <w:pPr>
              <w:pStyle w:val="TAL"/>
            </w:pPr>
            <w:proofErr w:type="spellStart"/>
            <w:r w:rsidRPr="00506640">
              <w:rPr>
                <w:rFonts w:eastAsia="Courier New"/>
              </w:rPr>
              <w:t>isNullable</w:t>
            </w:r>
            <w:proofErr w:type="spellEnd"/>
            <w:r w:rsidRPr="00506640">
              <w:rPr>
                <w:rFonts w:eastAsia="Courier New"/>
              </w:rPr>
              <w:t>: False</w:t>
            </w:r>
          </w:p>
        </w:tc>
      </w:tr>
      <w:tr w:rsidR="000E575D" w:rsidRPr="00F17505" w14:paraId="3A97C11C" w14:textId="77777777" w:rsidTr="001E4A55">
        <w:trPr>
          <w:jc w:val="center"/>
        </w:trPr>
        <w:tc>
          <w:tcPr>
            <w:tcW w:w="3161" w:type="dxa"/>
            <w:tcMar>
              <w:top w:w="0" w:type="dxa"/>
              <w:left w:w="28" w:type="dxa"/>
              <w:bottom w:w="0" w:type="dxa"/>
              <w:right w:w="28" w:type="dxa"/>
            </w:tcMar>
          </w:tcPr>
          <w:p w14:paraId="402D211F" w14:textId="77777777" w:rsidR="000E575D" w:rsidRPr="00F60E32" w:rsidRDefault="000E575D" w:rsidP="001E4A55">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489" w:type="dxa"/>
            <w:shd w:val="clear" w:color="auto" w:fill="auto"/>
            <w:tcMar>
              <w:top w:w="0" w:type="dxa"/>
              <w:left w:w="28" w:type="dxa"/>
              <w:bottom w:w="0" w:type="dxa"/>
              <w:right w:w="28" w:type="dxa"/>
            </w:tcMar>
          </w:tcPr>
          <w:p w14:paraId="1E5C78F5" w14:textId="77777777" w:rsidR="000E575D" w:rsidRPr="00F17505" w:rsidRDefault="000E575D" w:rsidP="001E4A55">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5C99088C" w14:textId="77777777" w:rsidR="000E575D" w:rsidRPr="00F17505" w:rsidRDefault="000E575D" w:rsidP="001E4A55">
            <w:pPr>
              <w:pStyle w:val="TAL"/>
            </w:pPr>
          </w:p>
          <w:p w14:paraId="75E9CFE1" w14:textId="77777777" w:rsidR="000E575D" w:rsidRPr="00506640" w:rsidRDefault="000E575D" w:rsidP="001E4A55">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5D8CF98"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09A0C09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7708B6B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57941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D8A34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FB9BE0" w14:textId="77777777" w:rsidR="000E575D" w:rsidRPr="00506640" w:rsidRDefault="000E575D" w:rsidP="001E4A55">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E575D" w:rsidRPr="00F17505" w14:paraId="3E582821" w14:textId="77777777" w:rsidTr="001E4A55">
        <w:trPr>
          <w:jc w:val="center"/>
        </w:trPr>
        <w:tc>
          <w:tcPr>
            <w:tcW w:w="3161" w:type="dxa"/>
            <w:tcMar>
              <w:top w:w="0" w:type="dxa"/>
              <w:left w:w="28" w:type="dxa"/>
              <w:bottom w:w="0" w:type="dxa"/>
              <w:right w:w="28" w:type="dxa"/>
            </w:tcMar>
          </w:tcPr>
          <w:p w14:paraId="6AD815C1" w14:textId="77777777" w:rsidR="000E575D" w:rsidRPr="00F60E32" w:rsidRDefault="000E575D" w:rsidP="001E4A5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7EC76AFF" w14:textId="77777777" w:rsidR="000E575D" w:rsidRDefault="000E575D" w:rsidP="001E4A55">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4360A967" w14:textId="77777777" w:rsidR="000E575D" w:rsidRPr="00F17505" w:rsidRDefault="000E575D" w:rsidP="001E4A55">
            <w:pPr>
              <w:pStyle w:val="TAL"/>
            </w:pPr>
            <w:r w:rsidRPr="00F17505">
              <w:t xml:space="preserve"> </w:t>
            </w:r>
            <w:r>
              <w:t>ML update request</w:t>
            </w:r>
            <w:r w:rsidRPr="00F17505">
              <w:t>.</w:t>
            </w:r>
          </w:p>
          <w:p w14:paraId="6E4FBC7E" w14:textId="77777777" w:rsidR="000E575D" w:rsidRPr="00F17505" w:rsidRDefault="000E575D" w:rsidP="001E4A55">
            <w:pPr>
              <w:pStyle w:val="TAL"/>
            </w:pPr>
          </w:p>
          <w:p w14:paraId="03FF1315" w14:textId="77777777" w:rsidR="000E575D" w:rsidRPr="00506640" w:rsidRDefault="000E575D" w:rsidP="001E4A55">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6B8BAFEB"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68E8B96A"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431DF8D7"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E0281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6E1DD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C7ACEB0" w14:textId="77777777" w:rsidR="000E575D" w:rsidRPr="00506640" w:rsidRDefault="000E575D" w:rsidP="001E4A55">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E575D" w:rsidRPr="00F17505" w14:paraId="7D1B9925" w14:textId="77777777" w:rsidTr="001E4A55">
        <w:trPr>
          <w:jc w:val="center"/>
        </w:trPr>
        <w:tc>
          <w:tcPr>
            <w:tcW w:w="3161" w:type="dxa"/>
            <w:tcMar>
              <w:top w:w="0" w:type="dxa"/>
              <w:left w:w="28" w:type="dxa"/>
              <w:bottom w:w="0" w:type="dxa"/>
              <w:right w:w="28" w:type="dxa"/>
            </w:tcMar>
          </w:tcPr>
          <w:p w14:paraId="57084CEF" w14:textId="77777777" w:rsidR="000E575D" w:rsidRPr="00F60E32" w:rsidRDefault="000E575D" w:rsidP="001E4A55">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747C4995" w14:textId="77777777" w:rsidR="000E575D" w:rsidRPr="00F17505" w:rsidRDefault="000E575D" w:rsidP="001E4A55">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5F1FD462" w14:textId="77777777" w:rsidR="000E575D" w:rsidRPr="00F17505" w:rsidRDefault="000E575D" w:rsidP="001E4A55">
            <w:pPr>
              <w:pStyle w:val="TAL"/>
            </w:pPr>
          </w:p>
          <w:p w14:paraId="6323AC29" w14:textId="77777777" w:rsidR="000E575D" w:rsidRPr="00506640" w:rsidRDefault="000E575D" w:rsidP="001E4A55">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6A9084B2"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453F9EC5"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 1</w:t>
            </w:r>
          </w:p>
          <w:p w14:paraId="34BAB9F1"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7C2C3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BA0A43"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28679B" w14:textId="77777777" w:rsidR="000E575D" w:rsidRPr="00506640" w:rsidRDefault="000E575D" w:rsidP="001E4A55">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E575D" w:rsidRPr="00F17505" w14:paraId="4729D01F" w14:textId="77777777" w:rsidTr="001E4A55">
        <w:trPr>
          <w:jc w:val="center"/>
        </w:trPr>
        <w:tc>
          <w:tcPr>
            <w:tcW w:w="3161" w:type="dxa"/>
            <w:tcMar>
              <w:top w:w="0" w:type="dxa"/>
              <w:left w:w="28" w:type="dxa"/>
              <w:bottom w:w="0" w:type="dxa"/>
              <w:right w:w="28" w:type="dxa"/>
            </w:tcMar>
          </w:tcPr>
          <w:p w14:paraId="26CF199A" w14:textId="77777777" w:rsidR="000E575D" w:rsidRPr="00F60E32" w:rsidRDefault="000E575D" w:rsidP="001E4A55">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7215F7D8" w14:textId="77777777" w:rsidR="000E575D" w:rsidRPr="00506640" w:rsidRDefault="000E575D" w:rsidP="001E4A55">
            <w:pPr>
              <w:pStyle w:val="TAL"/>
              <w:rPr>
                <w:rFonts w:eastAsia="Courier New"/>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006" w:type="dxa"/>
            <w:tcMar>
              <w:top w:w="0" w:type="dxa"/>
              <w:left w:w="28" w:type="dxa"/>
              <w:bottom w:w="0" w:type="dxa"/>
              <w:right w:w="28" w:type="dxa"/>
            </w:tcMar>
          </w:tcPr>
          <w:p w14:paraId="4FD1FD93" w14:textId="77777777" w:rsidR="000E575D" w:rsidRPr="00D31F6B" w:rsidRDefault="000E575D" w:rsidP="001E4A55">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45F9BDA7" w14:textId="77777777" w:rsidR="000E575D" w:rsidRPr="00D31F6B" w:rsidRDefault="000E575D" w:rsidP="001E4A55">
            <w:pPr>
              <w:pStyle w:val="TAL"/>
              <w:keepNext w:val="0"/>
              <w:rPr>
                <w:rFonts w:eastAsia="Courier New"/>
              </w:rPr>
            </w:pPr>
            <w:r w:rsidRPr="00D31F6B">
              <w:rPr>
                <w:rFonts w:eastAsia="Courier New"/>
              </w:rPr>
              <w:t xml:space="preserve">multiplicity: </w:t>
            </w:r>
            <w:r>
              <w:rPr>
                <w:rFonts w:eastAsia="Courier New"/>
              </w:rPr>
              <w:t>1</w:t>
            </w:r>
          </w:p>
          <w:p w14:paraId="18ED93ED"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6D509FEB"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913FCBF" w14:textId="77777777" w:rsidR="000E575D"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1ED40753" w14:textId="77777777" w:rsidR="000E575D" w:rsidRPr="00506640" w:rsidRDefault="000E575D" w:rsidP="001E4A55">
            <w:pPr>
              <w:pStyle w:val="TAL"/>
              <w:keepNext w:val="0"/>
              <w:rPr>
                <w:rFonts w:eastAsia="Courier New"/>
              </w:rPr>
            </w:pPr>
            <w:proofErr w:type="spellStart"/>
            <w:r w:rsidRPr="00682413">
              <w:rPr>
                <w:rFonts w:eastAsia="Courier New"/>
              </w:rPr>
              <w:t>isNullable</w:t>
            </w:r>
            <w:proofErr w:type="spellEnd"/>
            <w:r w:rsidRPr="00682413">
              <w:rPr>
                <w:rFonts w:eastAsia="Courier New"/>
              </w:rPr>
              <w:t>: False</w:t>
            </w:r>
          </w:p>
        </w:tc>
      </w:tr>
      <w:tr w:rsidR="000E575D" w:rsidRPr="00F17505" w14:paraId="51D3E7C5" w14:textId="77777777" w:rsidTr="001E4A55">
        <w:trPr>
          <w:jc w:val="center"/>
        </w:trPr>
        <w:tc>
          <w:tcPr>
            <w:tcW w:w="3161" w:type="dxa"/>
            <w:tcMar>
              <w:top w:w="0" w:type="dxa"/>
              <w:left w:w="28" w:type="dxa"/>
              <w:bottom w:w="0" w:type="dxa"/>
              <w:right w:w="28" w:type="dxa"/>
            </w:tcMar>
          </w:tcPr>
          <w:p w14:paraId="2A220E5A" w14:textId="77777777" w:rsidR="000E575D" w:rsidRPr="00F60E32" w:rsidRDefault="000E575D" w:rsidP="001E4A55">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778D6B68" w14:textId="77777777" w:rsidR="000E575D" w:rsidRPr="00F17505" w:rsidRDefault="000E575D" w:rsidP="001E4A55">
            <w:pPr>
              <w:pStyle w:val="TAL"/>
            </w:pPr>
            <w:r w:rsidRPr="00F17505">
              <w:t xml:space="preserve">It </w:t>
            </w:r>
            <w:r>
              <w:t>represents</w:t>
            </w:r>
            <w:r w:rsidRPr="00F17505">
              <w:t xml:space="preserve"> the </w:t>
            </w:r>
            <w:r>
              <w:t>available ML capabilities</w:t>
            </w:r>
            <w:r w:rsidRPr="00F17505">
              <w:t>.</w:t>
            </w:r>
          </w:p>
          <w:p w14:paraId="075E7763" w14:textId="77777777" w:rsidR="000E575D" w:rsidRPr="00F17505" w:rsidRDefault="000E575D" w:rsidP="001E4A55">
            <w:pPr>
              <w:pStyle w:val="TAL"/>
            </w:pPr>
          </w:p>
          <w:p w14:paraId="4E16B528" w14:textId="77777777" w:rsidR="000E575D" w:rsidRPr="00506640" w:rsidRDefault="000E575D" w:rsidP="001E4A55">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58308F1B"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59EED4E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6A707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6886A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037CB4" w14:textId="77777777" w:rsidR="000E575D" w:rsidRPr="00506640" w:rsidRDefault="000E575D" w:rsidP="001E4A55">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E575D" w:rsidRPr="00F17505" w14:paraId="36575D9C" w14:textId="77777777" w:rsidTr="001E4A55">
        <w:trPr>
          <w:jc w:val="center"/>
        </w:trPr>
        <w:tc>
          <w:tcPr>
            <w:tcW w:w="3161" w:type="dxa"/>
            <w:tcMar>
              <w:top w:w="0" w:type="dxa"/>
              <w:left w:w="28" w:type="dxa"/>
              <w:bottom w:w="0" w:type="dxa"/>
              <w:right w:w="28" w:type="dxa"/>
            </w:tcMar>
          </w:tcPr>
          <w:p w14:paraId="496F5D5D" w14:textId="77777777" w:rsidR="000E575D" w:rsidRPr="00F60E32" w:rsidRDefault="000E575D" w:rsidP="001E4A55">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505D88BC" w14:textId="77777777" w:rsidR="000E575D" w:rsidRPr="00F17505" w:rsidRDefault="000E575D" w:rsidP="001E4A55">
            <w:pPr>
              <w:pStyle w:val="TAL"/>
            </w:pPr>
            <w:r w:rsidRPr="00F17505">
              <w:t xml:space="preserve">It </w:t>
            </w:r>
            <w:r>
              <w:t>represents</w:t>
            </w:r>
            <w:r w:rsidRPr="00F17505">
              <w:t xml:space="preserve"> the </w:t>
            </w:r>
            <w:r>
              <w:t>updated ML capabilities</w:t>
            </w:r>
            <w:r w:rsidRPr="00F17505">
              <w:t>.</w:t>
            </w:r>
          </w:p>
          <w:p w14:paraId="2F5366DF" w14:textId="77777777" w:rsidR="000E575D" w:rsidRPr="00F17505" w:rsidRDefault="000E575D" w:rsidP="001E4A55">
            <w:pPr>
              <w:pStyle w:val="TAL"/>
            </w:pPr>
          </w:p>
          <w:p w14:paraId="2D9E32EF" w14:textId="77777777" w:rsidR="000E575D" w:rsidRPr="00506640" w:rsidRDefault="000E575D" w:rsidP="001E4A55">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2914BDF6"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1BC8569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AFB37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85457B"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C76AC2" w14:textId="77777777" w:rsidR="000E575D" w:rsidRPr="00506640" w:rsidRDefault="000E575D" w:rsidP="001E4A55">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0E575D" w:rsidRPr="00F17505" w14:paraId="6A5F7C69" w14:textId="77777777" w:rsidTr="001E4A55">
        <w:trPr>
          <w:jc w:val="center"/>
        </w:trPr>
        <w:tc>
          <w:tcPr>
            <w:tcW w:w="3161" w:type="dxa"/>
            <w:tcMar>
              <w:top w:w="0" w:type="dxa"/>
              <w:left w:w="28" w:type="dxa"/>
              <w:bottom w:w="0" w:type="dxa"/>
              <w:right w:w="28" w:type="dxa"/>
            </w:tcMar>
          </w:tcPr>
          <w:p w14:paraId="50AEE7F0" w14:textId="77777777" w:rsidR="000E575D" w:rsidRPr="00F60E32" w:rsidRDefault="000E575D" w:rsidP="001E4A5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6104B9DA" w14:textId="77777777" w:rsidR="000E575D" w:rsidRPr="00506640" w:rsidRDefault="000E575D" w:rsidP="001E4A55">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roofErr w:type="gramEnd"/>
          </w:p>
        </w:tc>
        <w:tc>
          <w:tcPr>
            <w:tcW w:w="2006" w:type="dxa"/>
            <w:tcMar>
              <w:top w:w="0" w:type="dxa"/>
              <w:left w:w="28" w:type="dxa"/>
              <w:bottom w:w="0" w:type="dxa"/>
              <w:right w:w="28" w:type="dxa"/>
            </w:tcMar>
          </w:tcPr>
          <w:p w14:paraId="0D5ACDF8" w14:textId="77777777" w:rsidR="000E575D" w:rsidRPr="00D31F6B" w:rsidRDefault="000E575D" w:rsidP="001E4A55">
            <w:pPr>
              <w:pStyle w:val="TAL"/>
              <w:keepNext w:val="0"/>
              <w:rPr>
                <w:rFonts w:eastAsia="Courier New"/>
              </w:rPr>
            </w:pPr>
            <w:r w:rsidRPr="00D31F6B">
              <w:rPr>
                <w:rFonts w:eastAsia="Courier New"/>
              </w:rPr>
              <w:t>type: String</w:t>
            </w:r>
          </w:p>
          <w:p w14:paraId="6F9C5A8A" w14:textId="77777777" w:rsidR="000E575D" w:rsidRPr="00D31F6B" w:rsidRDefault="000E575D" w:rsidP="001E4A55">
            <w:pPr>
              <w:pStyle w:val="TAL"/>
              <w:keepNext w:val="0"/>
              <w:rPr>
                <w:rFonts w:eastAsia="Courier New"/>
              </w:rPr>
            </w:pPr>
            <w:r w:rsidRPr="00D31F6B">
              <w:rPr>
                <w:rFonts w:eastAsia="Courier New"/>
              </w:rPr>
              <w:t>multiplicity: *</w:t>
            </w:r>
          </w:p>
          <w:p w14:paraId="5C4A49DB"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29003BCA"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09027713" w14:textId="77777777" w:rsidR="000E575D" w:rsidRPr="00D31F6B"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3E9EBA57" w14:textId="77777777" w:rsidR="000E575D" w:rsidRPr="00506640" w:rsidRDefault="000E575D" w:rsidP="001E4A55">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0E575D" w:rsidRPr="00F17505" w14:paraId="4CDF25DD" w14:textId="77777777" w:rsidTr="001E4A55">
        <w:trPr>
          <w:jc w:val="center"/>
        </w:trPr>
        <w:tc>
          <w:tcPr>
            <w:tcW w:w="3161" w:type="dxa"/>
            <w:tcMar>
              <w:top w:w="0" w:type="dxa"/>
              <w:left w:w="28" w:type="dxa"/>
              <w:bottom w:w="0" w:type="dxa"/>
              <w:right w:w="28" w:type="dxa"/>
            </w:tcMar>
          </w:tcPr>
          <w:p w14:paraId="6C34BC0E" w14:textId="77777777" w:rsidR="000E575D" w:rsidRPr="00F60E32" w:rsidRDefault="000E575D" w:rsidP="001E4A55">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3E1F6537" w14:textId="77777777" w:rsidR="000E575D" w:rsidRPr="00506640" w:rsidRDefault="000E575D" w:rsidP="001E4A55">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57AB9D5" w14:textId="77777777" w:rsidR="000E575D" w:rsidRPr="00D31F6B" w:rsidRDefault="000E575D" w:rsidP="001E4A55">
            <w:pPr>
              <w:pStyle w:val="TAL"/>
              <w:keepNext w:val="0"/>
              <w:rPr>
                <w:rFonts w:eastAsia="Courier New"/>
              </w:rPr>
            </w:pPr>
            <w:r w:rsidRPr="00D31F6B">
              <w:rPr>
                <w:rFonts w:eastAsia="Courier New"/>
              </w:rPr>
              <w:t>type: String</w:t>
            </w:r>
          </w:p>
          <w:p w14:paraId="60380BD3" w14:textId="77777777" w:rsidR="000E575D" w:rsidRPr="00D31F6B" w:rsidRDefault="000E575D" w:rsidP="001E4A55">
            <w:pPr>
              <w:pStyle w:val="TAL"/>
              <w:keepNext w:val="0"/>
              <w:rPr>
                <w:rFonts w:eastAsia="Courier New"/>
              </w:rPr>
            </w:pPr>
            <w:r w:rsidRPr="00D31F6B">
              <w:rPr>
                <w:rFonts w:eastAsia="Courier New"/>
              </w:rPr>
              <w:t>multiplicity: *</w:t>
            </w:r>
          </w:p>
          <w:p w14:paraId="612A899F"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37EE8F26"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55F67E58" w14:textId="77777777" w:rsidR="000E575D" w:rsidRPr="00D31F6B"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6C59D221" w14:textId="77777777" w:rsidR="000E575D" w:rsidRPr="00506640" w:rsidRDefault="000E575D" w:rsidP="001E4A55">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0E575D" w:rsidRPr="00F17505" w14:paraId="5D35DC9D" w14:textId="77777777" w:rsidTr="001E4A55">
        <w:trPr>
          <w:jc w:val="center"/>
        </w:trPr>
        <w:tc>
          <w:tcPr>
            <w:tcW w:w="3161" w:type="dxa"/>
            <w:tcMar>
              <w:top w:w="0" w:type="dxa"/>
              <w:left w:w="28" w:type="dxa"/>
              <w:bottom w:w="0" w:type="dxa"/>
              <w:right w:w="28" w:type="dxa"/>
            </w:tcMar>
          </w:tcPr>
          <w:p w14:paraId="27BC5C17" w14:textId="77777777" w:rsidR="000E575D" w:rsidRPr="00F60E32" w:rsidRDefault="000E575D" w:rsidP="001E4A55">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489" w:type="dxa"/>
            <w:shd w:val="clear" w:color="auto" w:fill="auto"/>
            <w:tcMar>
              <w:top w:w="0" w:type="dxa"/>
              <w:left w:w="28" w:type="dxa"/>
              <w:bottom w:w="0" w:type="dxa"/>
              <w:right w:w="28" w:type="dxa"/>
            </w:tcMar>
          </w:tcPr>
          <w:p w14:paraId="002598CE" w14:textId="77777777" w:rsidR="000E575D" w:rsidRPr="00C05435" w:rsidRDefault="000E575D" w:rsidP="001E4A5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D63BE06" w14:textId="77777777" w:rsidR="000E575D" w:rsidRPr="00506640" w:rsidRDefault="000E575D" w:rsidP="001E4A55">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367DC5F2" w14:textId="77777777" w:rsidR="000E575D" w:rsidRPr="00D31F6B" w:rsidRDefault="000E575D" w:rsidP="001E4A55">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121FAE02" w14:textId="77777777" w:rsidR="000E575D" w:rsidRPr="00D31F6B" w:rsidRDefault="000E575D" w:rsidP="001E4A55">
            <w:pPr>
              <w:pStyle w:val="TAL"/>
              <w:keepNext w:val="0"/>
              <w:rPr>
                <w:rFonts w:eastAsia="Courier New"/>
              </w:rPr>
            </w:pPr>
            <w:r w:rsidRPr="00D31F6B">
              <w:rPr>
                <w:rFonts w:eastAsia="Courier New"/>
              </w:rPr>
              <w:t xml:space="preserve">multiplicity: </w:t>
            </w:r>
            <w:r>
              <w:rPr>
                <w:rFonts w:eastAsia="Courier New"/>
              </w:rPr>
              <w:t>*</w:t>
            </w:r>
          </w:p>
          <w:p w14:paraId="64633514"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4CF81C80" w14:textId="77777777" w:rsidR="000E575D"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656A4B57" w14:textId="77777777" w:rsidR="000E575D" w:rsidRPr="00D31F6B"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39D93793" w14:textId="77777777" w:rsidR="000E575D" w:rsidRPr="00506640" w:rsidRDefault="000E575D" w:rsidP="001E4A55">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0E575D" w:rsidRPr="00F17505" w14:paraId="2B8743D4" w14:textId="77777777" w:rsidTr="001E4A55">
        <w:trPr>
          <w:jc w:val="center"/>
        </w:trPr>
        <w:tc>
          <w:tcPr>
            <w:tcW w:w="3161" w:type="dxa"/>
            <w:tcMar>
              <w:top w:w="0" w:type="dxa"/>
              <w:left w:w="28" w:type="dxa"/>
              <w:bottom w:w="0" w:type="dxa"/>
              <w:right w:w="28" w:type="dxa"/>
            </w:tcMar>
          </w:tcPr>
          <w:p w14:paraId="765D678C" w14:textId="77777777" w:rsidR="000E575D" w:rsidRPr="00F60E32" w:rsidRDefault="000E575D" w:rsidP="001E4A55">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785A5101" w14:textId="77777777" w:rsidR="000E575D" w:rsidRDefault="000E575D" w:rsidP="001E4A55">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3BE289FA" w14:textId="77777777" w:rsidR="000E575D" w:rsidRDefault="000E575D" w:rsidP="001E4A55">
            <w:pPr>
              <w:pStyle w:val="TAL"/>
            </w:pPr>
          </w:p>
          <w:p w14:paraId="7CD403F9" w14:textId="77777777" w:rsidR="000E575D" w:rsidRDefault="000E575D" w:rsidP="001E4A55">
            <w:pPr>
              <w:pStyle w:val="TAL"/>
              <w:contextualSpacing/>
              <w:rPr>
                <w:rFonts w:cs="Arial"/>
              </w:rPr>
            </w:pPr>
            <w:r>
              <w:rPr>
                <w:rFonts w:cs="Arial"/>
              </w:rPr>
              <w:t xml:space="preserve">Note: </w:t>
            </w:r>
            <w:proofErr w:type="spellStart"/>
            <w:r>
              <w:rPr>
                <w:rFonts w:ascii="Courier New" w:hAnsi="Courier New" w:cs="Courier New"/>
              </w:rPr>
              <w:t>MLCapability</w:t>
            </w:r>
            <w:proofErr w:type="spellEnd"/>
            <w:r>
              <w:rPr>
                <w:rFonts w:cs="Arial"/>
              </w:rPr>
              <w:t xml:space="preserve"> is FFS.</w:t>
            </w:r>
          </w:p>
          <w:p w14:paraId="6CA96496" w14:textId="77777777" w:rsidR="000E575D" w:rsidRPr="00506640" w:rsidRDefault="000E575D" w:rsidP="001E4A55">
            <w:pPr>
              <w:pStyle w:val="TAL"/>
              <w:rPr>
                <w:rFonts w:eastAsia="Courier New"/>
              </w:rPr>
            </w:pPr>
          </w:p>
        </w:tc>
        <w:tc>
          <w:tcPr>
            <w:tcW w:w="2006" w:type="dxa"/>
            <w:tcMar>
              <w:top w:w="0" w:type="dxa"/>
              <w:left w:w="28" w:type="dxa"/>
              <w:bottom w:w="0" w:type="dxa"/>
              <w:right w:w="28" w:type="dxa"/>
            </w:tcMar>
          </w:tcPr>
          <w:p w14:paraId="3984B585" w14:textId="77777777" w:rsidR="000E575D" w:rsidRPr="00D31F6B" w:rsidRDefault="000E575D" w:rsidP="001E4A55">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33347FDE" w14:textId="77777777" w:rsidR="000E575D" w:rsidRPr="00D31F6B" w:rsidRDefault="000E575D" w:rsidP="001E4A55">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001A253E"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06137AD7"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45C503E" w14:textId="77777777" w:rsidR="000E575D" w:rsidRPr="002477EF" w:rsidRDefault="000E575D" w:rsidP="001E4A55">
            <w:pPr>
              <w:tabs>
                <w:tab w:val="center" w:pos="1333"/>
              </w:tabs>
              <w:spacing w:after="0"/>
              <w:rPr>
                <w:rFonts w:ascii="Arial" w:hAnsi="Arial"/>
                <w:sz w:val="18"/>
              </w:rPr>
            </w:pPr>
            <w:proofErr w:type="spellStart"/>
            <w:r w:rsidRPr="00D31F6B">
              <w:rPr>
                <w:rFonts w:eastAsia="Courier New"/>
                <w:sz w:val="18"/>
              </w:rPr>
              <w:t>d</w:t>
            </w:r>
            <w:r w:rsidRPr="002477EF">
              <w:rPr>
                <w:rFonts w:ascii="Arial" w:hAnsi="Arial"/>
                <w:sz w:val="18"/>
              </w:rPr>
              <w:t>efaultValue</w:t>
            </w:r>
            <w:proofErr w:type="spellEnd"/>
            <w:r w:rsidRPr="002477EF">
              <w:rPr>
                <w:rFonts w:ascii="Arial" w:hAnsi="Arial"/>
                <w:sz w:val="18"/>
              </w:rPr>
              <w:t xml:space="preserve">: None </w:t>
            </w:r>
          </w:p>
          <w:p w14:paraId="547F1CF8" w14:textId="77777777" w:rsidR="000E575D" w:rsidRPr="00506640" w:rsidRDefault="000E575D" w:rsidP="001E4A55">
            <w:pPr>
              <w:pStyle w:val="TAL"/>
              <w:keepNext w:val="0"/>
              <w:rPr>
                <w:rFonts w:eastAsia="Courier New"/>
              </w:rPr>
            </w:pPr>
            <w:proofErr w:type="spellStart"/>
            <w:r w:rsidRPr="002477EF">
              <w:t>isNullable</w:t>
            </w:r>
            <w:proofErr w:type="spellEnd"/>
            <w:r w:rsidRPr="002477EF">
              <w:t>: False</w:t>
            </w:r>
          </w:p>
        </w:tc>
      </w:tr>
      <w:tr w:rsidR="000E575D" w:rsidRPr="00F17505" w14:paraId="64D64785" w14:textId="77777777" w:rsidTr="001E4A55">
        <w:trPr>
          <w:jc w:val="center"/>
        </w:trPr>
        <w:tc>
          <w:tcPr>
            <w:tcW w:w="3161" w:type="dxa"/>
            <w:tcMar>
              <w:top w:w="0" w:type="dxa"/>
              <w:left w:w="28" w:type="dxa"/>
              <w:bottom w:w="0" w:type="dxa"/>
              <w:right w:w="28" w:type="dxa"/>
            </w:tcMar>
          </w:tcPr>
          <w:p w14:paraId="7F41E332" w14:textId="77777777" w:rsidR="000E575D" w:rsidRPr="00F60E32" w:rsidRDefault="000E575D" w:rsidP="001E4A5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1DB5E46F" w14:textId="77777777" w:rsidR="000E575D" w:rsidRPr="00506640" w:rsidRDefault="000E575D" w:rsidP="001E4A55">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6609461F" w14:textId="77777777" w:rsidR="000E575D" w:rsidRPr="00D31F6B" w:rsidRDefault="000E575D" w:rsidP="001E4A55">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0CD3FE43" w14:textId="77777777" w:rsidR="000E575D" w:rsidRPr="00D31F6B" w:rsidRDefault="000E575D" w:rsidP="001E4A55">
            <w:pPr>
              <w:pStyle w:val="TAL"/>
              <w:keepNext w:val="0"/>
              <w:rPr>
                <w:rFonts w:eastAsia="Courier New"/>
              </w:rPr>
            </w:pPr>
            <w:r w:rsidRPr="00D31F6B">
              <w:rPr>
                <w:rFonts w:eastAsia="Courier New"/>
              </w:rPr>
              <w:t xml:space="preserve">multiplicity: </w:t>
            </w:r>
            <w:r>
              <w:rPr>
                <w:rFonts w:eastAsia="Courier New"/>
              </w:rPr>
              <w:t>*</w:t>
            </w:r>
          </w:p>
          <w:p w14:paraId="3BCE1281"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6BA8A13F"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F3EEB8B" w14:textId="77777777" w:rsidR="000E575D"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BDEFE7F" w14:textId="77777777" w:rsidR="000E575D" w:rsidRPr="00506640" w:rsidRDefault="000E575D" w:rsidP="001E4A55">
            <w:pPr>
              <w:pStyle w:val="TAL"/>
              <w:keepNext w:val="0"/>
              <w:rPr>
                <w:rFonts w:eastAsia="Courier New"/>
              </w:rPr>
            </w:pPr>
            <w:proofErr w:type="spellStart"/>
            <w:r w:rsidRPr="003E7E8D">
              <w:t>isNullable</w:t>
            </w:r>
            <w:proofErr w:type="spellEnd"/>
            <w:r w:rsidRPr="003E7E8D">
              <w:t>: False</w:t>
            </w:r>
          </w:p>
        </w:tc>
      </w:tr>
      <w:tr w:rsidR="000E575D" w:rsidRPr="00F17505" w14:paraId="6B739DD6" w14:textId="77777777" w:rsidTr="001E4A55">
        <w:trPr>
          <w:jc w:val="center"/>
        </w:trPr>
        <w:tc>
          <w:tcPr>
            <w:tcW w:w="3161" w:type="dxa"/>
            <w:tcMar>
              <w:top w:w="0" w:type="dxa"/>
              <w:left w:w="28" w:type="dxa"/>
              <w:bottom w:w="0" w:type="dxa"/>
              <w:right w:w="28" w:type="dxa"/>
            </w:tcMar>
          </w:tcPr>
          <w:p w14:paraId="0B829D0D" w14:textId="77777777" w:rsidR="000E575D" w:rsidRPr="00F60E32" w:rsidRDefault="000E575D" w:rsidP="001E4A55">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2CCFA622" w14:textId="77777777" w:rsidR="000E575D" w:rsidRPr="00506640" w:rsidRDefault="000E575D" w:rsidP="001E4A55">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352538D9" w14:textId="77777777" w:rsidR="000E575D" w:rsidRPr="00D31F6B" w:rsidRDefault="000E575D" w:rsidP="001E4A55">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7002B625" w14:textId="77777777" w:rsidR="000E575D" w:rsidRPr="00D31F6B" w:rsidRDefault="000E575D" w:rsidP="001E4A55">
            <w:pPr>
              <w:pStyle w:val="TAL"/>
              <w:keepNext w:val="0"/>
              <w:rPr>
                <w:rFonts w:eastAsia="Courier New"/>
              </w:rPr>
            </w:pPr>
            <w:r w:rsidRPr="00D31F6B">
              <w:rPr>
                <w:rFonts w:eastAsia="Courier New"/>
              </w:rPr>
              <w:t xml:space="preserve">multiplicity: </w:t>
            </w:r>
            <w:r>
              <w:rPr>
                <w:rFonts w:eastAsia="Courier New"/>
              </w:rPr>
              <w:t>*</w:t>
            </w:r>
          </w:p>
          <w:p w14:paraId="33129710"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6B3A10C2"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2DA1DB6A" w14:textId="77777777" w:rsidR="000E575D"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356B2B94" w14:textId="77777777" w:rsidR="000E575D" w:rsidRPr="00506640" w:rsidRDefault="000E575D" w:rsidP="001E4A55">
            <w:pPr>
              <w:pStyle w:val="TAL"/>
              <w:keepNext w:val="0"/>
              <w:rPr>
                <w:rFonts w:eastAsia="Courier New"/>
              </w:rPr>
            </w:pPr>
            <w:proofErr w:type="spellStart"/>
            <w:r w:rsidRPr="003E7E8D">
              <w:t>isNullable</w:t>
            </w:r>
            <w:proofErr w:type="spellEnd"/>
            <w:r w:rsidRPr="003E7E8D">
              <w:t>: False</w:t>
            </w:r>
          </w:p>
        </w:tc>
      </w:tr>
      <w:tr w:rsidR="000E575D" w:rsidRPr="00F17505" w14:paraId="5EA54FE1" w14:textId="77777777" w:rsidTr="001E4A55">
        <w:trPr>
          <w:jc w:val="center"/>
        </w:trPr>
        <w:tc>
          <w:tcPr>
            <w:tcW w:w="3161" w:type="dxa"/>
            <w:tcMar>
              <w:top w:w="0" w:type="dxa"/>
              <w:left w:w="28" w:type="dxa"/>
              <w:bottom w:w="0" w:type="dxa"/>
              <w:right w:w="28" w:type="dxa"/>
            </w:tcMar>
          </w:tcPr>
          <w:p w14:paraId="4D7B091C" w14:textId="77777777" w:rsidR="000E575D" w:rsidRPr="00F60E32" w:rsidRDefault="000E575D" w:rsidP="001E4A5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04196672" w14:textId="77777777" w:rsidR="000E575D" w:rsidRPr="00506640" w:rsidRDefault="000E575D" w:rsidP="001E4A55">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5D7BCCC6" w14:textId="77777777" w:rsidR="000E575D" w:rsidRPr="00D31F6B" w:rsidRDefault="000E575D" w:rsidP="001E4A55">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716BABF5" w14:textId="77777777" w:rsidR="000E575D" w:rsidRPr="00D31F6B" w:rsidRDefault="000E575D" w:rsidP="001E4A55">
            <w:pPr>
              <w:pStyle w:val="TAL"/>
              <w:keepNext w:val="0"/>
              <w:rPr>
                <w:rFonts w:eastAsia="Courier New"/>
              </w:rPr>
            </w:pPr>
            <w:r w:rsidRPr="00D31F6B">
              <w:rPr>
                <w:rFonts w:eastAsia="Courier New"/>
              </w:rPr>
              <w:t xml:space="preserve">multiplicity: </w:t>
            </w:r>
            <w:r>
              <w:rPr>
                <w:rFonts w:eastAsia="Courier New"/>
              </w:rPr>
              <w:t>1</w:t>
            </w:r>
          </w:p>
          <w:p w14:paraId="4AB0C2A6"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7A2842D4"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7598A7C3" w14:textId="77777777" w:rsidR="000E575D"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7C68E1A4" w14:textId="77777777" w:rsidR="000E575D" w:rsidRPr="00506640" w:rsidRDefault="000E575D" w:rsidP="001E4A55">
            <w:pPr>
              <w:pStyle w:val="TAL"/>
              <w:keepNext w:val="0"/>
              <w:rPr>
                <w:rFonts w:eastAsia="Courier New"/>
              </w:rPr>
            </w:pPr>
            <w:proofErr w:type="spellStart"/>
            <w:r w:rsidRPr="003E7E8D">
              <w:t>isNullable</w:t>
            </w:r>
            <w:proofErr w:type="spellEnd"/>
            <w:r w:rsidRPr="003E7E8D">
              <w:t>: False</w:t>
            </w:r>
          </w:p>
        </w:tc>
      </w:tr>
      <w:tr w:rsidR="000E575D" w:rsidRPr="00F17505" w14:paraId="0D74D66E" w14:textId="77777777" w:rsidTr="001E4A55">
        <w:trPr>
          <w:jc w:val="center"/>
        </w:trPr>
        <w:tc>
          <w:tcPr>
            <w:tcW w:w="3161" w:type="dxa"/>
            <w:tcMar>
              <w:top w:w="0" w:type="dxa"/>
              <w:left w:w="28" w:type="dxa"/>
              <w:bottom w:w="0" w:type="dxa"/>
              <w:right w:w="28" w:type="dxa"/>
            </w:tcMar>
          </w:tcPr>
          <w:p w14:paraId="06F65BF5" w14:textId="77777777" w:rsidR="000E575D" w:rsidRPr="00F60E32" w:rsidRDefault="000E575D" w:rsidP="001E4A55">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34328B17" w14:textId="77777777" w:rsidR="000E575D" w:rsidRPr="00506640" w:rsidRDefault="000E575D" w:rsidP="001E4A55">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w:t>
            </w:r>
            <w:proofErr w:type="spellStart"/>
            <w:r>
              <w:rPr>
                <w:rFonts w:ascii="Times New Roman" w:eastAsia="Times New Roman" w:hAnsi="Times New Roman"/>
                <w:color w:val="000000"/>
                <w:sz w:val="20"/>
                <w:lang w:val="en-CA"/>
              </w:rPr>
              <w:t>MLEntity</w:t>
            </w:r>
            <w:proofErr w:type="spellEnd"/>
            <w:r>
              <w:rPr>
                <w:rFonts w:ascii="Times New Roman" w:eastAsia="Times New Roman" w:hAnsi="Times New Roman"/>
                <w:color w:val="000000"/>
                <w:sz w:val="20"/>
                <w:lang w:val="en-CA"/>
              </w:rPr>
              <w:t xml:space="preserve"> instances that can be updated.</w:t>
            </w:r>
          </w:p>
        </w:tc>
        <w:tc>
          <w:tcPr>
            <w:tcW w:w="2006" w:type="dxa"/>
            <w:tcMar>
              <w:top w:w="0" w:type="dxa"/>
              <w:left w:w="28" w:type="dxa"/>
              <w:bottom w:w="0" w:type="dxa"/>
              <w:right w:w="28" w:type="dxa"/>
            </w:tcMar>
          </w:tcPr>
          <w:p w14:paraId="120EB6F8" w14:textId="77777777" w:rsidR="000E575D" w:rsidRPr="00D31F6B" w:rsidRDefault="000E575D" w:rsidP="001E4A55">
            <w:pPr>
              <w:pStyle w:val="TAL"/>
              <w:keepNext w:val="0"/>
              <w:rPr>
                <w:rFonts w:eastAsia="Courier New"/>
              </w:rPr>
            </w:pPr>
            <w:r w:rsidRPr="00D31F6B">
              <w:rPr>
                <w:rFonts w:eastAsia="Courier New"/>
              </w:rPr>
              <w:t xml:space="preserve">Type: </w:t>
            </w:r>
            <w:r>
              <w:rPr>
                <w:rFonts w:cs="Arial"/>
                <w:szCs w:val="18"/>
              </w:rPr>
              <w:t>DN</w:t>
            </w:r>
          </w:p>
          <w:p w14:paraId="598DF1C1" w14:textId="77777777" w:rsidR="000E575D" w:rsidRPr="00D31F6B" w:rsidRDefault="000E575D" w:rsidP="001E4A55">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358052A7" w14:textId="77777777" w:rsidR="000E575D" w:rsidRPr="00D31F6B" w:rsidRDefault="000E575D" w:rsidP="001E4A55">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6EFACD5" w14:textId="77777777" w:rsidR="000E575D" w:rsidRPr="00D31F6B" w:rsidRDefault="000E575D" w:rsidP="001E4A55">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03C62AE5" w14:textId="77777777" w:rsidR="000E575D" w:rsidRDefault="000E575D" w:rsidP="001E4A55">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468398E" w14:textId="77777777" w:rsidR="000E575D" w:rsidRPr="00506640" w:rsidRDefault="000E575D" w:rsidP="001E4A55">
            <w:pPr>
              <w:pStyle w:val="TAL"/>
              <w:keepNext w:val="0"/>
              <w:rPr>
                <w:rFonts w:eastAsia="Courier New"/>
              </w:rPr>
            </w:pPr>
            <w:proofErr w:type="spellStart"/>
            <w:r w:rsidRPr="003E7E8D">
              <w:t>isNullable</w:t>
            </w:r>
            <w:proofErr w:type="spellEnd"/>
            <w:r w:rsidRPr="003E7E8D">
              <w:t>: False</w:t>
            </w:r>
          </w:p>
        </w:tc>
      </w:tr>
      <w:tr w:rsidR="000E575D" w:rsidRPr="00F17505" w14:paraId="04D0B48C" w14:textId="77777777" w:rsidTr="001E4A55">
        <w:trPr>
          <w:jc w:val="center"/>
        </w:trPr>
        <w:tc>
          <w:tcPr>
            <w:tcW w:w="3161" w:type="dxa"/>
            <w:tcMar>
              <w:top w:w="0" w:type="dxa"/>
              <w:left w:w="28" w:type="dxa"/>
              <w:bottom w:w="0" w:type="dxa"/>
              <w:right w:w="28" w:type="dxa"/>
            </w:tcMar>
          </w:tcPr>
          <w:p w14:paraId="5652E545" w14:textId="77777777" w:rsidR="000E575D" w:rsidRPr="00F60E32" w:rsidRDefault="000E575D" w:rsidP="001E4A5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45326175" w14:textId="77777777" w:rsidR="000E575D" w:rsidRPr="00F17505" w:rsidRDefault="000E575D" w:rsidP="001E4A55">
            <w:pPr>
              <w:pStyle w:val="TAL"/>
            </w:pPr>
            <w:r w:rsidRPr="00F17505">
              <w:t xml:space="preserve">It describes the status of a particular ML </w:t>
            </w:r>
            <w:r>
              <w:t>update</w:t>
            </w:r>
            <w:r w:rsidRPr="00F17505">
              <w:t xml:space="preserve"> request.</w:t>
            </w:r>
          </w:p>
          <w:p w14:paraId="38D193BB" w14:textId="77777777" w:rsidR="000E575D" w:rsidRPr="00506640" w:rsidRDefault="000E575D" w:rsidP="001E4A55">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5B1D38AF"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0B1483EB"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1</w:t>
            </w:r>
          </w:p>
          <w:p w14:paraId="2D1588E4"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E316759"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85696FA"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CEABFE5" w14:textId="77777777" w:rsidR="000E575D" w:rsidRPr="00506640" w:rsidRDefault="000E575D" w:rsidP="001E4A55">
            <w:pPr>
              <w:pStyle w:val="TAL"/>
              <w:keepNext w:val="0"/>
              <w:rPr>
                <w:rFonts w:eastAsia="Courier New"/>
              </w:rPr>
            </w:pPr>
            <w:proofErr w:type="spellStart"/>
            <w:r w:rsidRPr="003E7E8D">
              <w:t>isNullable</w:t>
            </w:r>
            <w:proofErr w:type="spellEnd"/>
            <w:r w:rsidRPr="003E7E8D">
              <w:t>: False</w:t>
            </w:r>
          </w:p>
        </w:tc>
      </w:tr>
      <w:tr w:rsidR="000E575D" w:rsidRPr="00F17505" w14:paraId="30ED7076" w14:textId="77777777" w:rsidTr="001E4A55">
        <w:trPr>
          <w:jc w:val="center"/>
        </w:trPr>
        <w:tc>
          <w:tcPr>
            <w:tcW w:w="3161" w:type="dxa"/>
            <w:tcMar>
              <w:top w:w="0" w:type="dxa"/>
              <w:left w:w="28" w:type="dxa"/>
              <w:bottom w:w="0" w:type="dxa"/>
              <w:right w:w="28" w:type="dxa"/>
            </w:tcMar>
          </w:tcPr>
          <w:p w14:paraId="55AB182E" w14:textId="77777777" w:rsidR="000E575D" w:rsidRPr="00BC4A25" w:rsidRDefault="000E575D" w:rsidP="001E4A55">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1FCB74D4" w14:textId="77777777" w:rsidR="000E575D" w:rsidRDefault="000E575D" w:rsidP="001E4A55">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B4DB3DE" w14:textId="77777777" w:rsidR="000E575D" w:rsidRDefault="000E575D" w:rsidP="001E4A55">
            <w:pPr>
              <w:pStyle w:val="TAL"/>
            </w:pPr>
          </w:p>
          <w:p w14:paraId="4EFA3718" w14:textId="77777777" w:rsidR="000E575D" w:rsidRPr="00F17505" w:rsidRDefault="000E575D" w:rsidP="001E4A55">
            <w:pPr>
              <w:pStyle w:val="TAL"/>
            </w:pPr>
            <w:proofErr w:type="spellStart"/>
            <w:r>
              <w:t>allowedValues</w:t>
            </w:r>
            <w:proofErr w:type="spellEnd"/>
            <w:r>
              <w:t>: DN list</w:t>
            </w:r>
          </w:p>
        </w:tc>
        <w:tc>
          <w:tcPr>
            <w:tcW w:w="2006" w:type="dxa"/>
            <w:tcMar>
              <w:top w:w="0" w:type="dxa"/>
              <w:left w:w="28" w:type="dxa"/>
              <w:bottom w:w="0" w:type="dxa"/>
              <w:right w:w="28" w:type="dxa"/>
            </w:tcMar>
          </w:tcPr>
          <w:p w14:paraId="70207FB0"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9CF7953"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176E3EB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7B67E87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C4DE0BD"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B3A5D3" w14:textId="77777777" w:rsidR="000E575D" w:rsidRPr="003E7E8D" w:rsidRDefault="000E575D" w:rsidP="001E4A55">
            <w:pPr>
              <w:tabs>
                <w:tab w:val="center" w:pos="1333"/>
              </w:tabs>
              <w:spacing w:after="0"/>
              <w:rPr>
                <w:rFonts w:ascii="Arial" w:hAnsi="Arial"/>
                <w:sz w:val="18"/>
              </w:rPr>
            </w:pPr>
            <w:proofErr w:type="spellStart"/>
            <w:r w:rsidRPr="00F17505">
              <w:rPr>
                <w:rFonts w:cs="Arial"/>
                <w:szCs w:val="18"/>
              </w:rPr>
              <w:t>isNullable</w:t>
            </w:r>
            <w:proofErr w:type="spellEnd"/>
            <w:r w:rsidRPr="00F17505">
              <w:rPr>
                <w:rFonts w:cs="Arial"/>
                <w:szCs w:val="18"/>
              </w:rPr>
              <w:t xml:space="preserve">: </w:t>
            </w:r>
            <w:r w:rsidRPr="00200C60">
              <w:rPr>
                <w:rFonts w:ascii="Arial" w:hAnsi="Arial" w:cs="Arial"/>
                <w:sz w:val="18"/>
                <w:szCs w:val="18"/>
              </w:rPr>
              <w:t>False</w:t>
            </w:r>
          </w:p>
        </w:tc>
      </w:tr>
      <w:tr w:rsidR="000E575D" w:rsidRPr="00F17505" w14:paraId="1CBD4618" w14:textId="77777777" w:rsidTr="001E4A55">
        <w:trPr>
          <w:jc w:val="center"/>
        </w:trPr>
        <w:tc>
          <w:tcPr>
            <w:tcW w:w="3161" w:type="dxa"/>
            <w:tcMar>
              <w:top w:w="0" w:type="dxa"/>
              <w:left w:w="28" w:type="dxa"/>
              <w:bottom w:w="0" w:type="dxa"/>
              <w:right w:w="28" w:type="dxa"/>
            </w:tcMar>
          </w:tcPr>
          <w:p w14:paraId="20002C6C" w14:textId="77777777" w:rsidR="000E575D" w:rsidRDefault="000E575D" w:rsidP="001E4A55">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41B4DEA3" w14:textId="77777777" w:rsidR="000E575D" w:rsidRDefault="000E575D" w:rsidP="001E4A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52CDDDEB" w14:textId="77777777" w:rsidR="000E575D" w:rsidRDefault="000E575D" w:rsidP="001E4A55">
            <w:pPr>
              <w:pStyle w:val="TAL"/>
            </w:pPr>
          </w:p>
          <w:p w14:paraId="3EC75DE2" w14:textId="77777777" w:rsidR="000E575D" w:rsidRPr="00F17505" w:rsidRDefault="000E575D" w:rsidP="001E4A55">
            <w:pPr>
              <w:pStyle w:val="TAL"/>
            </w:pPr>
            <w:proofErr w:type="spellStart"/>
            <w:r>
              <w:t>allowedValues</w:t>
            </w:r>
            <w:proofErr w:type="spellEnd"/>
            <w:r>
              <w:t>: DN</w:t>
            </w:r>
          </w:p>
        </w:tc>
        <w:tc>
          <w:tcPr>
            <w:tcW w:w="2006" w:type="dxa"/>
            <w:tcMar>
              <w:top w:w="0" w:type="dxa"/>
              <w:left w:w="28" w:type="dxa"/>
              <w:bottom w:w="0" w:type="dxa"/>
              <w:right w:w="28" w:type="dxa"/>
            </w:tcMar>
          </w:tcPr>
          <w:p w14:paraId="016974F5"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5B883EA"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52A98897"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CE9F354"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628BBA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B2C85C" w14:textId="77777777" w:rsidR="000E575D" w:rsidRPr="00F17505" w:rsidRDefault="000E575D" w:rsidP="001E4A55">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0E575D" w:rsidRPr="00F17505" w14:paraId="58A8C4F8" w14:textId="77777777" w:rsidTr="001E4A55">
        <w:trPr>
          <w:jc w:val="center"/>
        </w:trPr>
        <w:tc>
          <w:tcPr>
            <w:tcW w:w="3161" w:type="dxa"/>
            <w:tcMar>
              <w:top w:w="0" w:type="dxa"/>
              <w:left w:w="28" w:type="dxa"/>
              <w:bottom w:w="0" w:type="dxa"/>
              <w:right w:w="28" w:type="dxa"/>
            </w:tcMar>
          </w:tcPr>
          <w:p w14:paraId="2436C3F0" w14:textId="77777777" w:rsidR="000E575D" w:rsidRDefault="000E575D" w:rsidP="001E4A55">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64079106" w14:textId="77777777" w:rsidR="000E575D" w:rsidRDefault="000E575D" w:rsidP="001E4A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11536DEC" w14:textId="77777777" w:rsidR="000E575D" w:rsidRPr="00F17505" w:rsidRDefault="000E575D" w:rsidP="001E4A55">
            <w:pPr>
              <w:pStyle w:val="TAL"/>
            </w:pPr>
            <w:proofErr w:type="spellStart"/>
            <w:r>
              <w:t>allowedValues</w:t>
            </w:r>
            <w:proofErr w:type="spellEnd"/>
            <w:r>
              <w:t>: DN</w:t>
            </w:r>
          </w:p>
        </w:tc>
        <w:tc>
          <w:tcPr>
            <w:tcW w:w="2006" w:type="dxa"/>
            <w:tcMar>
              <w:top w:w="0" w:type="dxa"/>
              <w:left w:w="28" w:type="dxa"/>
              <w:bottom w:w="0" w:type="dxa"/>
              <w:right w:w="28" w:type="dxa"/>
            </w:tcMar>
          </w:tcPr>
          <w:p w14:paraId="48ACA8F0"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2D9CD7D"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8AD072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F76B3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ED8B18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0A1EBF97" w14:textId="77777777" w:rsidR="000E575D" w:rsidRPr="00F17505" w:rsidRDefault="000E575D" w:rsidP="001E4A55">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0E575D" w:rsidRPr="00F17505" w14:paraId="1F3E9067" w14:textId="77777777" w:rsidTr="001E4A55">
        <w:trPr>
          <w:jc w:val="center"/>
        </w:trPr>
        <w:tc>
          <w:tcPr>
            <w:tcW w:w="3161" w:type="dxa"/>
            <w:tcMar>
              <w:top w:w="0" w:type="dxa"/>
              <w:left w:w="28" w:type="dxa"/>
              <w:bottom w:w="0" w:type="dxa"/>
              <w:right w:w="28" w:type="dxa"/>
            </w:tcMar>
          </w:tcPr>
          <w:p w14:paraId="5D993203" w14:textId="77777777" w:rsidR="000E575D" w:rsidRDefault="000E575D" w:rsidP="001E4A55">
            <w:pPr>
              <w:spacing w:after="0"/>
              <w:rPr>
                <w:rFonts w:ascii="Courier New" w:hAnsi="Courier New" w:cs="Courier New"/>
              </w:rPr>
            </w:pPr>
            <w:proofErr w:type="spellStart"/>
            <w:r>
              <w:rPr>
                <w:rFonts w:ascii="Courier New" w:hAnsi="Courier New" w:cs="Courier New"/>
              </w:rPr>
              <w:lastRenderedPageBreak/>
              <w:t>mLEntityCoordinationGroupToTestRef</w:t>
            </w:r>
            <w:proofErr w:type="spellEnd"/>
          </w:p>
        </w:tc>
        <w:tc>
          <w:tcPr>
            <w:tcW w:w="4489" w:type="dxa"/>
            <w:shd w:val="clear" w:color="auto" w:fill="auto"/>
            <w:tcMar>
              <w:top w:w="0" w:type="dxa"/>
              <w:left w:w="28" w:type="dxa"/>
              <w:bottom w:w="0" w:type="dxa"/>
              <w:right w:w="28" w:type="dxa"/>
            </w:tcMar>
          </w:tcPr>
          <w:p w14:paraId="592087B6" w14:textId="77777777" w:rsidR="000E575D" w:rsidRDefault="000E575D" w:rsidP="001E4A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50033D2A" w14:textId="77777777" w:rsidR="000E575D" w:rsidRDefault="000E575D" w:rsidP="001E4A55">
            <w:pPr>
              <w:pStyle w:val="TAL"/>
            </w:pPr>
          </w:p>
          <w:p w14:paraId="274E4B40" w14:textId="77777777" w:rsidR="000E575D" w:rsidRPr="00F17505" w:rsidRDefault="000E575D" w:rsidP="001E4A55">
            <w:pPr>
              <w:pStyle w:val="TAL"/>
            </w:pPr>
            <w:proofErr w:type="spellStart"/>
            <w:r>
              <w:t>allowedValues</w:t>
            </w:r>
            <w:proofErr w:type="spellEnd"/>
            <w:r>
              <w:t>: DN</w:t>
            </w:r>
          </w:p>
        </w:tc>
        <w:tc>
          <w:tcPr>
            <w:tcW w:w="2006" w:type="dxa"/>
            <w:tcMar>
              <w:top w:w="0" w:type="dxa"/>
              <w:left w:w="28" w:type="dxa"/>
              <w:bottom w:w="0" w:type="dxa"/>
              <w:right w:w="28" w:type="dxa"/>
            </w:tcMar>
          </w:tcPr>
          <w:p w14:paraId="01A9ABAC"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52B9BA8"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54FF626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46E338C"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2BC7BEA"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EABC17" w14:textId="77777777" w:rsidR="000E575D" w:rsidRPr="00F17505" w:rsidRDefault="000E575D" w:rsidP="001E4A55">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0E575D" w:rsidRPr="00F17505" w14:paraId="4F492DD0" w14:textId="77777777" w:rsidTr="001E4A55">
        <w:trPr>
          <w:jc w:val="center"/>
        </w:trPr>
        <w:tc>
          <w:tcPr>
            <w:tcW w:w="3161" w:type="dxa"/>
            <w:tcMar>
              <w:top w:w="0" w:type="dxa"/>
              <w:left w:w="28" w:type="dxa"/>
              <w:bottom w:w="0" w:type="dxa"/>
              <w:right w:w="28" w:type="dxa"/>
            </w:tcMar>
          </w:tcPr>
          <w:p w14:paraId="3E369549" w14:textId="77777777" w:rsidR="000E575D" w:rsidRDefault="000E575D" w:rsidP="001E4A55">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4F09F181" w14:textId="77777777" w:rsidR="000E575D" w:rsidRPr="00F17505" w:rsidRDefault="000E575D" w:rsidP="001E4A55">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MLEntity</w:t>
            </w:r>
            <w:proofErr w:type="spellEnd"/>
            <w:r>
              <w:rPr>
                <w:lang w:eastAsia="zh-CN"/>
              </w:rPr>
              <w:t>.</w:t>
            </w:r>
          </w:p>
        </w:tc>
        <w:tc>
          <w:tcPr>
            <w:tcW w:w="2006" w:type="dxa"/>
            <w:tcMar>
              <w:top w:w="0" w:type="dxa"/>
              <w:left w:w="28" w:type="dxa"/>
              <w:bottom w:w="0" w:type="dxa"/>
              <w:right w:w="28" w:type="dxa"/>
            </w:tcMar>
          </w:tcPr>
          <w:p w14:paraId="4B82AF7D"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Type: DN</w:t>
            </w:r>
          </w:p>
          <w:p w14:paraId="6F932F24" w14:textId="77777777" w:rsidR="000E575D" w:rsidRPr="00F17505" w:rsidRDefault="000E575D" w:rsidP="001E4A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C846505"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E24753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7B19752"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07049F"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0E575D" w:rsidRPr="00F17505" w14:paraId="6783747A" w14:textId="77777777" w:rsidTr="001E4A55">
        <w:trPr>
          <w:jc w:val="center"/>
        </w:trPr>
        <w:tc>
          <w:tcPr>
            <w:tcW w:w="3161" w:type="dxa"/>
            <w:tcMar>
              <w:top w:w="0" w:type="dxa"/>
              <w:left w:w="28" w:type="dxa"/>
              <w:bottom w:w="0" w:type="dxa"/>
              <w:right w:w="28" w:type="dxa"/>
            </w:tcMar>
          </w:tcPr>
          <w:p w14:paraId="456F6D89" w14:textId="77777777" w:rsidR="000E575D" w:rsidRPr="003C7DAA" w:rsidRDefault="000E575D" w:rsidP="001E4A55">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5ECA0CF7" w14:textId="77777777" w:rsidR="000E575D" w:rsidRDefault="000E575D" w:rsidP="001E4A55">
            <w:pPr>
              <w:pStyle w:val="TAL"/>
            </w:pPr>
            <w:r w:rsidRPr="00E70819">
              <w:t>It identifies the DN of</w:t>
            </w:r>
            <w:r>
              <w:t xml:space="preserve"> the source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rsidRPr="00C8444F">
              <w:t>wh</w:t>
            </w:r>
            <w:r>
              <w:t xml:space="preserve">ose copy has been loaded from the ML entity repository to the inference function. </w:t>
            </w:r>
          </w:p>
          <w:p w14:paraId="086044AA" w14:textId="77777777" w:rsidR="000E575D" w:rsidRDefault="000E575D" w:rsidP="001E4A55">
            <w:pPr>
              <w:pStyle w:val="TAL"/>
            </w:pPr>
          </w:p>
          <w:p w14:paraId="7036D491" w14:textId="77777777" w:rsidR="000E575D" w:rsidRDefault="000E575D" w:rsidP="001E4A55">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0285C254" w14:textId="77777777" w:rsidR="000E575D" w:rsidRPr="003E7E8D" w:rsidRDefault="000E575D" w:rsidP="001E4A55">
            <w:pPr>
              <w:pStyle w:val="TAL"/>
            </w:pPr>
            <w:r w:rsidRPr="003E7E8D">
              <w:t>Type: DN (see TS 32.156 [13])</w:t>
            </w:r>
          </w:p>
          <w:p w14:paraId="607CC989" w14:textId="77777777" w:rsidR="000E575D" w:rsidRPr="003E7E8D" w:rsidRDefault="000E575D" w:rsidP="001E4A55">
            <w:pPr>
              <w:pStyle w:val="TAL"/>
            </w:pPr>
            <w:r w:rsidRPr="003E7E8D">
              <w:t>multiplicity: 1</w:t>
            </w:r>
          </w:p>
          <w:p w14:paraId="2E4C6F61" w14:textId="77777777" w:rsidR="000E575D" w:rsidRPr="003E7E8D" w:rsidRDefault="000E575D" w:rsidP="001E4A55">
            <w:pPr>
              <w:pStyle w:val="TAL"/>
            </w:pPr>
            <w:proofErr w:type="spellStart"/>
            <w:r w:rsidRPr="003E7E8D">
              <w:t>isOrdered</w:t>
            </w:r>
            <w:proofErr w:type="spellEnd"/>
            <w:r w:rsidRPr="003E7E8D">
              <w:t>: False</w:t>
            </w:r>
          </w:p>
          <w:p w14:paraId="4559A837" w14:textId="77777777" w:rsidR="000E575D" w:rsidRPr="003E7E8D" w:rsidRDefault="000E575D" w:rsidP="001E4A55">
            <w:pPr>
              <w:pStyle w:val="TAL"/>
            </w:pPr>
            <w:proofErr w:type="spellStart"/>
            <w:r w:rsidRPr="003E7E8D">
              <w:t>isUnique</w:t>
            </w:r>
            <w:proofErr w:type="spellEnd"/>
            <w:r w:rsidRPr="003E7E8D">
              <w:t>: True</w:t>
            </w:r>
          </w:p>
          <w:p w14:paraId="1B9726DE" w14:textId="77777777" w:rsidR="000E575D" w:rsidRPr="003E7E8D" w:rsidRDefault="000E575D" w:rsidP="001E4A55">
            <w:pPr>
              <w:pStyle w:val="TAL"/>
            </w:pPr>
            <w:proofErr w:type="spellStart"/>
            <w:r w:rsidRPr="003E7E8D">
              <w:t>defaultValue</w:t>
            </w:r>
            <w:proofErr w:type="spellEnd"/>
            <w:r w:rsidRPr="003E7E8D">
              <w:t xml:space="preserve">: None </w:t>
            </w:r>
          </w:p>
          <w:p w14:paraId="10BAC0CF"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23FECB5C" w14:textId="77777777" w:rsidTr="001E4A55">
        <w:trPr>
          <w:jc w:val="center"/>
        </w:trPr>
        <w:tc>
          <w:tcPr>
            <w:tcW w:w="3161" w:type="dxa"/>
            <w:tcMar>
              <w:top w:w="0" w:type="dxa"/>
              <w:left w:w="28" w:type="dxa"/>
              <w:bottom w:w="0" w:type="dxa"/>
              <w:right w:w="28" w:type="dxa"/>
            </w:tcMar>
          </w:tcPr>
          <w:p w14:paraId="39185DC3" w14:textId="77777777" w:rsidR="000E575D" w:rsidRPr="003C7DAA" w:rsidRDefault="000E575D" w:rsidP="001E4A5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76D1DBD3" w14:textId="77777777" w:rsidR="000E575D" w:rsidRPr="00F17505" w:rsidRDefault="000E575D" w:rsidP="001E4A55">
            <w:pPr>
              <w:pStyle w:val="TAL"/>
            </w:pPr>
            <w:r w:rsidRPr="00F17505">
              <w:t xml:space="preserve">It describes the status of a particular ML </w:t>
            </w:r>
            <w:r>
              <w:t>entity loading</w:t>
            </w:r>
            <w:r w:rsidRPr="00F17505">
              <w:t xml:space="preserve"> request.</w:t>
            </w:r>
          </w:p>
          <w:p w14:paraId="6BEB339F" w14:textId="77777777" w:rsidR="000E575D" w:rsidRDefault="000E575D" w:rsidP="001E4A55">
            <w:pPr>
              <w:pStyle w:val="TAL"/>
              <w:rPr>
                <w:lang w:eastAsia="zh-CN"/>
              </w:rPr>
            </w:pPr>
            <w:proofErr w:type="spellStart"/>
            <w:r w:rsidRPr="003E7E8D">
              <w:t>allowedValues</w:t>
            </w:r>
            <w:proofErr w:type="spellEnd"/>
            <w:r w:rsidRPr="003E7E8D">
              <w:t>: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39285246"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5AE9167A"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1</w:t>
            </w:r>
          </w:p>
          <w:p w14:paraId="3B10385D"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84F0CCA"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BAAACC1"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DB215E5"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0E575D" w:rsidRPr="00F17505" w14:paraId="62EAFBE3" w14:textId="77777777" w:rsidTr="001E4A55">
        <w:trPr>
          <w:jc w:val="center"/>
        </w:trPr>
        <w:tc>
          <w:tcPr>
            <w:tcW w:w="3161" w:type="dxa"/>
            <w:tcMar>
              <w:top w:w="0" w:type="dxa"/>
              <w:left w:w="28" w:type="dxa"/>
              <w:bottom w:w="0" w:type="dxa"/>
              <w:right w:w="28" w:type="dxa"/>
            </w:tcMar>
          </w:tcPr>
          <w:p w14:paraId="00CC41BF" w14:textId="77777777" w:rsidR="000E575D" w:rsidRPr="003C7DAA" w:rsidRDefault="000E575D" w:rsidP="001E4A5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3702EE24" w14:textId="77777777" w:rsidR="000E575D" w:rsidRPr="00F17505" w:rsidRDefault="000E575D" w:rsidP="001E4A55">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request.</w:t>
            </w:r>
          </w:p>
          <w:p w14:paraId="0676A5F0" w14:textId="77777777" w:rsidR="000E575D" w:rsidRPr="00F17505" w:rsidRDefault="000E575D" w:rsidP="001E4A55">
            <w:pPr>
              <w:pStyle w:val="TAL"/>
            </w:pPr>
            <w:r w:rsidRPr="00F17505">
              <w:t xml:space="preserve">Setting this attribute to "TRUE" cancels the ML </w:t>
            </w:r>
            <w:r>
              <w:t>entity training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w:t>
            </w:r>
            <w:r>
              <w:t>LOAD</w:t>
            </w:r>
            <w:r w:rsidRPr="00F17505">
              <w:t>ING_IN_PROGRESS", and "SUSPENDED" state. Setting the attribute to "FALSE" has no observable result.</w:t>
            </w:r>
          </w:p>
          <w:p w14:paraId="10C89260" w14:textId="77777777" w:rsidR="000E575D" w:rsidRPr="00F17505" w:rsidRDefault="000E575D" w:rsidP="001E4A55">
            <w:pPr>
              <w:pStyle w:val="TAL"/>
            </w:pPr>
            <w:r w:rsidRPr="00F17505">
              <w:t xml:space="preserve">Default value is set to "FALSE". </w:t>
            </w:r>
          </w:p>
          <w:p w14:paraId="79A42A76" w14:textId="77777777" w:rsidR="000E575D" w:rsidRPr="00F17505" w:rsidRDefault="000E575D" w:rsidP="001E4A55">
            <w:pPr>
              <w:pStyle w:val="TAL"/>
            </w:pPr>
          </w:p>
          <w:p w14:paraId="29FDFCE9" w14:textId="77777777" w:rsidR="000E575D" w:rsidRDefault="000E575D" w:rsidP="001E4A55">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FDC3CDB"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0F17589B"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AEEAE2"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7598E7"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777D41"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F0D0E50"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0E575D" w:rsidRPr="00F17505" w14:paraId="53E84EA8" w14:textId="77777777" w:rsidTr="001E4A55">
        <w:trPr>
          <w:jc w:val="center"/>
        </w:trPr>
        <w:tc>
          <w:tcPr>
            <w:tcW w:w="3161" w:type="dxa"/>
            <w:tcMar>
              <w:top w:w="0" w:type="dxa"/>
              <w:left w:w="28" w:type="dxa"/>
              <w:bottom w:w="0" w:type="dxa"/>
              <w:right w:w="28" w:type="dxa"/>
            </w:tcMar>
          </w:tcPr>
          <w:p w14:paraId="6BCE11CC" w14:textId="77777777" w:rsidR="000E575D" w:rsidRPr="003C7DAA" w:rsidRDefault="000E575D" w:rsidP="001E4A55">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5B8DB33F" w14:textId="77777777" w:rsidR="000E575D" w:rsidRDefault="000E575D" w:rsidP="001E4A55">
            <w:pPr>
              <w:pStyle w:val="TAL"/>
              <w:rPr>
                <w:lang w:eastAsia="zh-CN"/>
              </w:rPr>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62266B4" w14:textId="77777777" w:rsidR="000E575D" w:rsidRPr="003E7E8D" w:rsidRDefault="000E575D" w:rsidP="001E4A55">
            <w:pPr>
              <w:pStyle w:val="TAL"/>
            </w:pPr>
            <w:r w:rsidRPr="003E7E8D">
              <w:t>Type: DN (see TS 32.156 [13])</w:t>
            </w:r>
          </w:p>
          <w:p w14:paraId="50CAFA08" w14:textId="77777777" w:rsidR="000E575D" w:rsidRPr="003E7E8D" w:rsidRDefault="000E575D" w:rsidP="001E4A55">
            <w:pPr>
              <w:pStyle w:val="TAL"/>
            </w:pPr>
            <w:r w:rsidRPr="003E7E8D">
              <w:t>multiplicity: 1</w:t>
            </w:r>
          </w:p>
          <w:p w14:paraId="15E6DB4D" w14:textId="77777777" w:rsidR="000E575D" w:rsidRPr="003E7E8D" w:rsidRDefault="000E575D" w:rsidP="001E4A55">
            <w:pPr>
              <w:pStyle w:val="TAL"/>
            </w:pPr>
            <w:proofErr w:type="spellStart"/>
            <w:r w:rsidRPr="003E7E8D">
              <w:t>isOrdered</w:t>
            </w:r>
            <w:proofErr w:type="spellEnd"/>
            <w:r w:rsidRPr="003E7E8D">
              <w:t>: False</w:t>
            </w:r>
          </w:p>
          <w:p w14:paraId="5477DD02" w14:textId="77777777" w:rsidR="000E575D" w:rsidRPr="003E7E8D" w:rsidRDefault="000E575D" w:rsidP="001E4A55">
            <w:pPr>
              <w:pStyle w:val="TAL"/>
            </w:pPr>
            <w:proofErr w:type="spellStart"/>
            <w:r w:rsidRPr="003E7E8D">
              <w:t>isUnique</w:t>
            </w:r>
            <w:proofErr w:type="spellEnd"/>
            <w:r w:rsidRPr="003E7E8D">
              <w:t>: True</w:t>
            </w:r>
          </w:p>
          <w:p w14:paraId="15666CDF" w14:textId="77777777" w:rsidR="000E575D" w:rsidRPr="003E7E8D" w:rsidRDefault="000E575D" w:rsidP="001E4A55">
            <w:pPr>
              <w:pStyle w:val="TAL"/>
            </w:pPr>
            <w:proofErr w:type="spellStart"/>
            <w:r w:rsidRPr="003E7E8D">
              <w:t>defaultValue</w:t>
            </w:r>
            <w:proofErr w:type="spellEnd"/>
            <w:r w:rsidRPr="003E7E8D">
              <w:t xml:space="preserve">: None </w:t>
            </w:r>
          </w:p>
          <w:p w14:paraId="156B6402"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1B3455BD" w14:textId="77777777" w:rsidTr="001E4A55">
        <w:trPr>
          <w:jc w:val="center"/>
        </w:trPr>
        <w:tc>
          <w:tcPr>
            <w:tcW w:w="3161" w:type="dxa"/>
            <w:tcMar>
              <w:top w:w="0" w:type="dxa"/>
              <w:left w:w="28" w:type="dxa"/>
              <w:bottom w:w="0" w:type="dxa"/>
              <w:right w:w="28" w:type="dxa"/>
            </w:tcMar>
          </w:tcPr>
          <w:p w14:paraId="121E6A23" w14:textId="77777777" w:rsidR="000E575D" w:rsidRDefault="000E575D" w:rsidP="001E4A5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3DA71CB" w14:textId="77777777" w:rsidR="000E575D" w:rsidRPr="003C7DAA" w:rsidRDefault="000E575D" w:rsidP="001E4A55">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5E4C519C" w14:textId="77777777" w:rsidR="000E575D" w:rsidRDefault="000E575D" w:rsidP="001E4A55">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30E3B7D9" w14:textId="77777777" w:rsidR="000E575D" w:rsidRDefault="000E575D" w:rsidP="001E4A55">
            <w:pPr>
              <w:pStyle w:val="TAL"/>
            </w:pPr>
          </w:p>
          <w:p w14:paraId="2B10C212" w14:textId="77777777" w:rsidR="000E575D" w:rsidRDefault="000E575D" w:rsidP="001E4A55">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3CF1F5E5" w14:textId="77777777" w:rsidR="000E575D" w:rsidRPr="003E7E8D" w:rsidRDefault="000E575D" w:rsidP="001E4A55">
            <w:pPr>
              <w:pStyle w:val="TAL"/>
            </w:pPr>
            <w:r w:rsidRPr="003E7E8D">
              <w:t xml:space="preserve">Type: </w:t>
            </w:r>
            <w:proofErr w:type="spellStart"/>
            <w:r w:rsidRPr="002562C7">
              <w:t>AiMlManagementPolicy</w:t>
            </w:r>
            <w:proofErr w:type="spellEnd"/>
          </w:p>
          <w:p w14:paraId="2973255D" w14:textId="77777777" w:rsidR="000E575D" w:rsidRPr="003E7E8D" w:rsidRDefault="000E575D" w:rsidP="001E4A55">
            <w:pPr>
              <w:pStyle w:val="TAL"/>
            </w:pPr>
            <w:r w:rsidRPr="003E7E8D">
              <w:t xml:space="preserve">multiplicity: </w:t>
            </w:r>
            <w:r>
              <w:t>1</w:t>
            </w:r>
          </w:p>
          <w:p w14:paraId="416D2C17" w14:textId="77777777" w:rsidR="000E575D" w:rsidRPr="003E7E8D" w:rsidRDefault="000E575D" w:rsidP="001E4A55">
            <w:pPr>
              <w:pStyle w:val="TAL"/>
            </w:pPr>
            <w:proofErr w:type="spellStart"/>
            <w:r w:rsidRPr="003E7E8D">
              <w:t>isOrdered</w:t>
            </w:r>
            <w:proofErr w:type="spellEnd"/>
            <w:r w:rsidRPr="003E7E8D">
              <w:t>: False</w:t>
            </w:r>
          </w:p>
          <w:p w14:paraId="144136E4" w14:textId="77777777" w:rsidR="000E575D" w:rsidRPr="003E7E8D" w:rsidRDefault="000E575D" w:rsidP="001E4A55">
            <w:pPr>
              <w:pStyle w:val="TAL"/>
            </w:pPr>
            <w:proofErr w:type="spellStart"/>
            <w:r w:rsidRPr="003E7E8D">
              <w:t>isUnique</w:t>
            </w:r>
            <w:proofErr w:type="spellEnd"/>
            <w:r w:rsidRPr="003E7E8D">
              <w:t>: True</w:t>
            </w:r>
          </w:p>
          <w:p w14:paraId="24E375B6" w14:textId="77777777" w:rsidR="000E575D" w:rsidRPr="003E7E8D" w:rsidRDefault="000E575D" w:rsidP="001E4A55">
            <w:pPr>
              <w:pStyle w:val="TAL"/>
            </w:pPr>
            <w:proofErr w:type="spellStart"/>
            <w:r w:rsidRPr="003E7E8D">
              <w:t>defaultValue</w:t>
            </w:r>
            <w:proofErr w:type="spellEnd"/>
            <w:r w:rsidRPr="003E7E8D">
              <w:t xml:space="preserve">: None </w:t>
            </w:r>
          </w:p>
          <w:p w14:paraId="45279963"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08DCF1AC" w14:textId="77777777" w:rsidTr="001E4A55">
        <w:trPr>
          <w:jc w:val="center"/>
        </w:trPr>
        <w:tc>
          <w:tcPr>
            <w:tcW w:w="3161" w:type="dxa"/>
            <w:tcMar>
              <w:top w:w="0" w:type="dxa"/>
              <w:left w:w="28" w:type="dxa"/>
              <w:bottom w:w="0" w:type="dxa"/>
              <w:right w:w="28" w:type="dxa"/>
            </w:tcMar>
          </w:tcPr>
          <w:p w14:paraId="41CA0748" w14:textId="77777777" w:rsidR="000E575D" w:rsidRPr="003C7DAA" w:rsidRDefault="000E575D" w:rsidP="001E4A55">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7E8623E7" w14:textId="77777777" w:rsidR="000E575D" w:rsidRDefault="000E575D" w:rsidP="001E4A55">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7B1C5172" w14:textId="77777777" w:rsidR="000E575D" w:rsidRPr="003E7E8D" w:rsidRDefault="000E575D" w:rsidP="001E4A55">
            <w:pPr>
              <w:pStyle w:val="TAL"/>
            </w:pPr>
            <w:r w:rsidRPr="003E7E8D">
              <w:t xml:space="preserve">Type: </w:t>
            </w:r>
            <w:proofErr w:type="spellStart"/>
            <w:r>
              <w:t>ThresholdInfo</w:t>
            </w:r>
            <w:proofErr w:type="spellEnd"/>
            <w:r>
              <w:t xml:space="preserve"> (see TS 28.622 [12])</w:t>
            </w:r>
          </w:p>
          <w:p w14:paraId="086D7E6D" w14:textId="77777777" w:rsidR="000E575D" w:rsidRPr="003E7E8D" w:rsidRDefault="000E575D" w:rsidP="001E4A55">
            <w:pPr>
              <w:pStyle w:val="TAL"/>
            </w:pPr>
            <w:r w:rsidRPr="003E7E8D">
              <w:t xml:space="preserve">multiplicity: </w:t>
            </w:r>
            <w:r>
              <w:t>*</w:t>
            </w:r>
          </w:p>
          <w:p w14:paraId="6B97C063" w14:textId="77777777" w:rsidR="000E575D" w:rsidRPr="003E7E8D" w:rsidRDefault="000E575D" w:rsidP="001E4A55">
            <w:pPr>
              <w:pStyle w:val="TAL"/>
            </w:pPr>
            <w:proofErr w:type="spellStart"/>
            <w:r w:rsidRPr="003E7E8D">
              <w:t>isOrdered</w:t>
            </w:r>
            <w:proofErr w:type="spellEnd"/>
            <w:r w:rsidRPr="003E7E8D">
              <w:t>: False</w:t>
            </w:r>
          </w:p>
          <w:p w14:paraId="37BC76EC" w14:textId="77777777" w:rsidR="000E575D" w:rsidRPr="003E7E8D" w:rsidRDefault="000E575D" w:rsidP="001E4A55">
            <w:pPr>
              <w:pStyle w:val="TAL"/>
            </w:pPr>
            <w:proofErr w:type="spellStart"/>
            <w:r w:rsidRPr="003E7E8D">
              <w:t>isUnique</w:t>
            </w:r>
            <w:proofErr w:type="spellEnd"/>
            <w:r w:rsidRPr="003E7E8D">
              <w:t>: True</w:t>
            </w:r>
          </w:p>
          <w:p w14:paraId="542B175F" w14:textId="77777777" w:rsidR="000E575D" w:rsidRPr="003E7E8D" w:rsidRDefault="000E575D" w:rsidP="001E4A55">
            <w:pPr>
              <w:pStyle w:val="TAL"/>
            </w:pPr>
            <w:proofErr w:type="spellStart"/>
            <w:r w:rsidRPr="003E7E8D">
              <w:t>defaultValue</w:t>
            </w:r>
            <w:proofErr w:type="spellEnd"/>
            <w:r w:rsidRPr="003E7E8D">
              <w:t xml:space="preserve">: None </w:t>
            </w:r>
          </w:p>
          <w:p w14:paraId="142C76F9"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063BCC58" w14:textId="77777777" w:rsidTr="001E4A55">
        <w:trPr>
          <w:jc w:val="center"/>
        </w:trPr>
        <w:tc>
          <w:tcPr>
            <w:tcW w:w="3161" w:type="dxa"/>
            <w:tcMar>
              <w:top w:w="0" w:type="dxa"/>
              <w:left w:w="28" w:type="dxa"/>
              <w:bottom w:w="0" w:type="dxa"/>
              <w:right w:w="28" w:type="dxa"/>
            </w:tcMar>
          </w:tcPr>
          <w:p w14:paraId="1F300457" w14:textId="77777777" w:rsidR="000E575D" w:rsidRPr="003C7DAA" w:rsidRDefault="000E575D" w:rsidP="001E4A55">
            <w:pPr>
              <w:spacing w:after="0"/>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10234192" w14:textId="77777777" w:rsidR="000E575D" w:rsidRPr="00F17505" w:rsidRDefault="000E575D" w:rsidP="001E4A55">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process.</w:t>
            </w:r>
          </w:p>
          <w:p w14:paraId="339727DA" w14:textId="77777777" w:rsidR="000E575D" w:rsidRPr="00F17505" w:rsidRDefault="000E575D" w:rsidP="001E4A55">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48E0974F" w14:textId="77777777" w:rsidR="000E575D" w:rsidRPr="00F17505" w:rsidRDefault="000E575D" w:rsidP="001E4A55">
            <w:pPr>
              <w:pStyle w:val="TAL"/>
            </w:pPr>
            <w:r w:rsidRPr="00F17505">
              <w:t xml:space="preserve">Default value is set to "FALSE". </w:t>
            </w:r>
          </w:p>
          <w:p w14:paraId="6B19859E" w14:textId="77777777" w:rsidR="000E575D" w:rsidRPr="00F17505" w:rsidRDefault="000E575D" w:rsidP="001E4A55">
            <w:pPr>
              <w:pStyle w:val="TAL"/>
            </w:pPr>
          </w:p>
          <w:p w14:paraId="4D27E905" w14:textId="77777777" w:rsidR="000E575D" w:rsidRDefault="000E575D" w:rsidP="001E4A55">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F2350F1"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58E4E525"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037B41A"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405265B"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9D53E3"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2A81BB6"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0E575D" w:rsidRPr="00F17505" w14:paraId="2115B07D" w14:textId="77777777" w:rsidTr="001E4A55">
        <w:trPr>
          <w:jc w:val="center"/>
        </w:trPr>
        <w:tc>
          <w:tcPr>
            <w:tcW w:w="3161" w:type="dxa"/>
            <w:tcMar>
              <w:top w:w="0" w:type="dxa"/>
              <w:left w:w="28" w:type="dxa"/>
              <w:bottom w:w="0" w:type="dxa"/>
              <w:right w:w="28" w:type="dxa"/>
            </w:tcMar>
          </w:tcPr>
          <w:p w14:paraId="3F1AFA6D" w14:textId="77777777" w:rsidR="000E575D" w:rsidRPr="003C7DAA" w:rsidRDefault="000E575D" w:rsidP="001E4A55">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090609BF" w14:textId="77777777" w:rsidR="000E575D" w:rsidRPr="00F17505" w:rsidRDefault="000E575D" w:rsidP="001E4A55">
            <w:pPr>
              <w:pStyle w:val="TAL"/>
            </w:pPr>
            <w:r w:rsidRPr="00F17505">
              <w:t xml:space="preserve">It indicates whether the </w:t>
            </w:r>
            <w:proofErr w:type="spellStart"/>
            <w:r w:rsidRPr="00F17505">
              <w:t>MnS</w:t>
            </w:r>
            <w:proofErr w:type="spellEnd"/>
            <w:r w:rsidRPr="00F17505">
              <w:t xml:space="preserve"> consumer suspends the </w:t>
            </w:r>
            <w:r>
              <w:t>ML entity loading</w:t>
            </w:r>
            <w:r w:rsidRPr="00F17505">
              <w:t xml:space="preserve"> process.</w:t>
            </w:r>
          </w:p>
          <w:p w14:paraId="47B0ACFE" w14:textId="77777777" w:rsidR="000E575D" w:rsidRPr="00F17505" w:rsidRDefault="000E575D" w:rsidP="001E4A55">
            <w:pPr>
              <w:pStyle w:val="TAL"/>
            </w:pPr>
            <w:r w:rsidRPr="00F17505">
              <w:t xml:space="preserve">Setting this attribute to "TRUE" suspends </w:t>
            </w:r>
            <w:r>
              <w:t>the process</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FE9667C" w14:textId="77777777" w:rsidR="000E575D" w:rsidRPr="00F17505" w:rsidRDefault="000E575D" w:rsidP="001E4A55">
            <w:pPr>
              <w:pStyle w:val="TAL"/>
            </w:pPr>
            <w:r w:rsidRPr="00F17505">
              <w:t xml:space="preserve">Default value is set to "FALSE". </w:t>
            </w:r>
          </w:p>
          <w:p w14:paraId="180D9790" w14:textId="77777777" w:rsidR="000E575D" w:rsidRPr="00F17505" w:rsidRDefault="000E575D" w:rsidP="001E4A55">
            <w:pPr>
              <w:pStyle w:val="TAL"/>
            </w:pPr>
          </w:p>
          <w:p w14:paraId="5C7C3418" w14:textId="77777777" w:rsidR="000E575D" w:rsidRDefault="000E575D" w:rsidP="001E4A55">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3E7732F"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013A8C39"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E221863"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0E51DA"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66ECDD"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C99BDDE"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0E575D" w:rsidRPr="00F17505" w14:paraId="13353489" w14:textId="77777777" w:rsidTr="001E4A55">
        <w:trPr>
          <w:jc w:val="center"/>
        </w:trPr>
        <w:tc>
          <w:tcPr>
            <w:tcW w:w="3161" w:type="dxa"/>
            <w:tcMar>
              <w:top w:w="0" w:type="dxa"/>
              <w:left w:w="28" w:type="dxa"/>
              <w:bottom w:w="0" w:type="dxa"/>
              <w:right w:w="28" w:type="dxa"/>
            </w:tcMar>
          </w:tcPr>
          <w:p w14:paraId="58205FC9" w14:textId="77777777" w:rsidR="000E575D" w:rsidRPr="003C7DAA" w:rsidRDefault="000E575D" w:rsidP="001E4A55">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6D077A95" w14:textId="77777777" w:rsidR="000E575D" w:rsidRPr="00F17505" w:rsidRDefault="000E575D" w:rsidP="001E4A55">
            <w:pPr>
              <w:pStyle w:val="TAL"/>
            </w:pPr>
            <w:r w:rsidRPr="00F17505">
              <w:t xml:space="preserve">It indicates whether the </w:t>
            </w:r>
            <w:proofErr w:type="spellStart"/>
            <w:r w:rsidRPr="00F17505">
              <w:t>MnS</w:t>
            </w:r>
            <w:proofErr w:type="spellEnd"/>
            <w:r w:rsidRPr="00F17505">
              <w:t xml:space="preserve"> consumer </w:t>
            </w:r>
            <w:r>
              <w:t>resumes</w:t>
            </w:r>
            <w:r w:rsidRPr="00F17505">
              <w:t xml:space="preserve"> the </w:t>
            </w:r>
            <w:r>
              <w:t>ML entity loading</w:t>
            </w:r>
            <w:r w:rsidRPr="00F17505">
              <w:t xml:space="preserve"> process.</w:t>
            </w:r>
          </w:p>
          <w:p w14:paraId="52F69ACB" w14:textId="77777777" w:rsidR="000E575D" w:rsidRPr="00F17505" w:rsidRDefault="000E575D" w:rsidP="001E4A55">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599D308A" w14:textId="77777777" w:rsidR="000E575D" w:rsidRPr="00F17505" w:rsidRDefault="000E575D" w:rsidP="001E4A55">
            <w:pPr>
              <w:pStyle w:val="TAL"/>
            </w:pPr>
            <w:r w:rsidRPr="00F17505">
              <w:t xml:space="preserve">Default value is set to "FALSE". </w:t>
            </w:r>
          </w:p>
          <w:p w14:paraId="7E5C1351" w14:textId="77777777" w:rsidR="000E575D" w:rsidRPr="00F17505" w:rsidRDefault="000E575D" w:rsidP="001E4A55">
            <w:pPr>
              <w:pStyle w:val="TAL"/>
            </w:pPr>
          </w:p>
          <w:p w14:paraId="2D5E0DED" w14:textId="77777777" w:rsidR="000E575D" w:rsidRDefault="000E575D" w:rsidP="001E4A55">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C490E8C"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Type: Boolean</w:t>
            </w:r>
          </w:p>
          <w:p w14:paraId="69BFD557" w14:textId="77777777" w:rsidR="000E575D" w:rsidRPr="00F17505" w:rsidRDefault="000E575D" w:rsidP="001E4A5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686B8E"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F31793"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DC5F4E" w14:textId="77777777" w:rsidR="000E575D" w:rsidRPr="00F17505" w:rsidRDefault="000E575D" w:rsidP="001E4A5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4412BAC" w14:textId="77777777" w:rsidR="000E575D" w:rsidRPr="00F17505" w:rsidRDefault="000E575D" w:rsidP="001E4A55">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0E575D" w:rsidRPr="00F17505" w14:paraId="5B5C1B75" w14:textId="77777777" w:rsidTr="001E4A55">
        <w:trPr>
          <w:jc w:val="center"/>
        </w:trPr>
        <w:tc>
          <w:tcPr>
            <w:tcW w:w="3161" w:type="dxa"/>
            <w:tcMar>
              <w:top w:w="0" w:type="dxa"/>
              <w:left w:w="28" w:type="dxa"/>
              <w:bottom w:w="0" w:type="dxa"/>
              <w:right w:w="28" w:type="dxa"/>
            </w:tcMar>
          </w:tcPr>
          <w:p w14:paraId="7B2D3772" w14:textId="77777777" w:rsidR="000E575D" w:rsidRPr="003C7DAA" w:rsidRDefault="000E575D" w:rsidP="001E4A5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10B4FBCA" w14:textId="77777777" w:rsidR="000E575D" w:rsidRDefault="000E575D" w:rsidP="001E4A5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0A2C331A" w14:textId="77777777" w:rsidR="000E575D" w:rsidRDefault="000E575D" w:rsidP="001E4A55">
            <w:pPr>
              <w:pStyle w:val="TAL"/>
            </w:pPr>
          </w:p>
          <w:p w14:paraId="5CB12132" w14:textId="77777777" w:rsidR="000E575D" w:rsidRDefault="000E575D" w:rsidP="001E4A55">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12535036" w14:textId="77777777" w:rsidR="000E575D" w:rsidRPr="003E7E8D" w:rsidRDefault="000E575D" w:rsidP="001E4A55">
            <w:pPr>
              <w:pStyle w:val="TAL"/>
            </w:pPr>
            <w:r w:rsidRPr="003E7E8D">
              <w:t>Type: DN (see TS 32.156 [13])</w:t>
            </w:r>
          </w:p>
          <w:p w14:paraId="2138E150" w14:textId="77777777" w:rsidR="000E575D" w:rsidRPr="003E7E8D" w:rsidRDefault="000E575D" w:rsidP="001E4A55">
            <w:pPr>
              <w:pStyle w:val="TAL"/>
            </w:pPr>
            <w:r w:rsidRPr="003E7E8D">
              <w:t>multiplicity: 1</w:t>
            </w:r>
          </w:p>
          <w:p w14:paraId="1E288EA9" w14:textId="77777777" w:rsidR="000E575D" w:rsidRPr="003E7E8D" w:rsidRDefault="000E575D" w:rsidP="001E4A55">
            <w:pPr>
              <w:pStyle w:val="TAL"/>
            </w:pPr>
            <w:proofErr w:type="spellStart"/>
            <w:r w:rsidRPr="003E7E8D">
              <w:t>isOrdered</w:t>
            </w:r>
            <w:proofErr w:type="spellEnd"/>
            <w:r w:rsidRPr="003E7E8D">
              <w:t>: False</w:t>
            </w:r>
          </w:p>
          <w:p w14:paraId="14F59FA5" w14:textId="77777777" w:rsidR="000E575D" w:rsidRPr="003E7E8D" w:rsidRDefault="000E575D" w:rsidP="001E4A55">
            <w:pPr>
              <w:pStyle w:val="TAL"/>
            </w:pPr>
            <w:proofErr w:type="spellStart"/>
            <w:r w:rsidRPr="003E7E8D">
              <w:t>isUnique</w:t>
            </w:r>
            <w:proofErr w:type="spellEnd"/>
            <w:r w:rsidRPr="003E7E8D">
              <w:t>: True</w:t>
            </w:r>
          </w:p>
          <w:p w14:paraId="2DFA43E6" w14:textId="77777777" w:rsidR="000E575D" w:rsidRPr="003E7E8D" w:rsidRDefault="000E575D" w:rsidP="001E4A55">
            <w:pPr>
              <w:pStyle w:val="TAL"/>
            </w:pPr>
            <w:proofErr w:type="spellStart"/>
            <w:r w:rsidRPr="003E7E8D">
              <w:t>defaultValue</w:t>
            </w:r>
            <w:proofErr w:type="spellEnd"/>
            <w:r w:rsidRPr="003E7E8D">
              <w:t xml:space="preserve">: None </w:t>
            </w:r>
          </w:p>
          <w:p w14:paraId="750BA8EA"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5CCC7AAE" w14:textId="77777777" w:rsidTr="001E4A55">
        <w:trPr>
          <w:jc w:val="center"/>
        </w:trPr>
        <w:tc>
          <w:tcPr>
            <w:tcW w:w="3161" w:type="dxa"/>
            <w:tcMar>
              <w:top w:w="0" w:type="dxa"/>
              <w:left w:w="28" w:type="dxa"/>
              <w:bottom w:w="0" w:type="dxa"/>
              <w:right w:w="28" w:type="dxa"/>
            </w:tcMar>
          </w:tcPr>
          <w:p w14:paraId="77963A7B" w14:textId="77777777" w:rsidR="000E575D" w:rsidRPr="003C7DAA" w:rsidRDefault="000E575D" w:rsidP="001E4A5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594E7EDD" w14:textId="77777777" w:rsidR="000E575D" w:rsidRDefault="000E575D" w:rsidP="001E4A5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3365B9A1" w14:textId="77777777" w:rsidR="000E575D" w:rsidRDefault="000E575D" w:rsidP="001E4A55">
            <w:pPr>
              <w:pStyle w:val="TAL"/>
            </w:pPr>
          </w:p>
          <w:p w14:paraId="608F2B0E" w14:textId="77777777" w:rsidR="000E575D" w:rsidRDefault="000E575D" w:rsidP="001E4A55">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6F73A28E" w14:textId="77777777" w:rsidR="000E575D" w:rsidRPr="003E7E8D" w:rsidRDefault="000E575D" w:rsidP="001E4A55">
            <w:pPr>
              <w:pStyle w:val="TAL"/>
            </w:pPr>
            <w:r w:rsidRPr="003E7E8D">
              <w:t>Type: DN (see TS 32.156 [13])</w:t>
            </w:r>
          </w:p>
          <w:p w14:paraId="4230260F" w14:textId="77777777" w:rsidR="000E575D" w:rsidRPr="003E7E8D" w:rsidRDefault="000E575D" w:rsidP="001E4A55">
            <w:pPr>
              <w:pStyle w:val="TAL"/>
            </w:pPr>
            <w:r w:rsidRPr="003E7E8D">
              <w:t>multiplicity: 1</w:t>
            </w:r>
          </w:p>
          <w:p w14:paraId="4C30ECAF" w14:textId="77777777" w:rsidR="000E575D" w:rsidRPr="003E7E8D" w:rsidRDefault="000E575D" w:rsidP="001E4A55">
            <w:pPr>
              <w:pStyle w:val="TAL"/>
            </w:pPr>
            <w:proofErr w:type="spellStart"/>
            <w:r w:rsidRPr="003E7E8D">
              <w:t>isOrdered</w:t>
            </w:r>
            <w:proofErr w:type="spellEnd"/>
            <w:r w:rsidRPr="003E7E8D">
              <w:t>: False</w:t>
            </w:r>
          </w:p>
          <w:p w14:paraId="0BF4CA3F" w14:textId="77777777" w:rsidR="000E575D" w:rsidRPr="003E7E8D" w:rsidRDefault="000E575D" w:rsidP="001E4A55">
            <w:pPr>
              <w:pStyle w:val="TAL"/>
            </w:pPr>
            <w:proofErr w:type="spellStart"/>
            <w:r w:rsidRPr="003E7E8D">
              <w:t>isUnique</w:t>
            </w:r>
            <w:proofErr w:type="spellEnd"/>
            <w:r w:rsidRPr="003E7E8D">
              <w:t>: True</w:t>
            </w:r>
          </w:p>
          <w:p w14:paraId="48FF901A" w14:textId="77777777" w:rsidR="000E575D" w:rsidRPr="003E7E8D" w:rsidRDefault="000E575D" w:rsidP="001E4A55">
            <w:pPr>
              <w:pStyle w:val="TAL"/>
            </w:pPr>
            <w:proofErr w:type="spellStart"/>
            <w:r w:rsidRPr="003E7E8D">
              <w:t>defaultValue</w:t>
            </w:r>
            <w:proofErr w:type="spellEnd"/>
            <w:r w:rsidRPr="003E7E8D">
              <w:t xml:space="preserve">: None </w:t>
            </w:r>
          </w:p>
          <w:p w14:paraId="0F481EA6"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07A1A336" w14:textId="77777777" w:rsidTr="001E4A55">
        <w:trPr>
          <w:jc w:val="center"/>
        </w:trPr>
        <w:tc>
          <w:tcPr>
            <w:tcW w:w="3161" w:type="dxa"/>
            <w:tcMar>
              <w:top w:w="0" w:type="dxa"/>
              <w:left w:w="28" w:type="dxa"/>
              <w:bottom w:w="0" w:type="dxa"/>
              <w:right w:w="28" w:type="dxa"/>
            </w:tcMar>
          </w:tcPr>
          <w:p w14:paraId="2B8B3DC7" w14:textId="77777777" w:rsidR="000E575D" w:rsidRPr="003C7DAA" w:rsidRDefault="000E575D" w:rsidP="001E4A55">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17CDC999" w14:textId="77777777" w:rsidR="000E575D" w:rsidRDefault="000E575D" w:rsidP="001E4A55">
            <w:pPr>
              <w:pStyle w:val="TAL"/>
            </w:pPr>
            <w:r w:rsidRPr="00E70819">
              <w:t xml:space="preserve">It identifies the </w:t>
            </w:r>
            <w:r>
              <w:t>name of the performance metric or measurement.</w:t>
            </w:r>
          </w:p>
          <w:p w14:paraId="4CBB9EF0" w14:textId="77777777" w:rsidR="000E575D" w:rsidRDefault="000E575D" w:rsidP="001E4A55">
            <w:pPr>
              <w:pStyle w:val="TAL"/>
            </w:pPr>
          </w:p>
          <w:p w14:paraId="54CD4B68" w14:textId="77777777" w:rsidR="000E575D" w:rsidRDefault="000E575D" w:rsidP="001E4A55">
            <w:pPr>
              <w:pStyle w:val="TAL"/>
              <w:rPr>
                <w:lang w:eastAsia="zh-CN"/>
              </w:rPr>
            </w:pPr>
            <w:proofErr w:type="spellStart"/>
            <w:r w:rsidRPr="00BC0026">
              <w:t>AllowedValues</w:t>
            </w:r>
            <w:proofErr w:type="spellEnd"/>
            <w:r w:rsidRPr="00BC0026">
              <w:t xml:space="preserve">: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62D2B609" w14:textId="77777777" w:rsidR="000E575D" w:rsidRPr="003E7E8D" w:rsidRDefault="000E575D" w:rsidP="001E4A55">
            <w:pPr>
              <w:pStyle w:val="TAL"/>
            </w:pPr>
            <w:r w:rsidRPr="003E7E8D">
              <w:t xml:space="preserve">Type: </w:t>
            </w:r>
            <w:r>
              <w:t>String</w:t>
            </w:r>
          </w:p>
          <w:p w14:paraId="489E6EA1" w14:textId="77777777" w:rsidR="000E575D" w:rsidRPr="003E7E8D" w:rsidRDefault="000E575D" w:rsidP="001E4A55">
            <w:pPr>
              <w:pStyle w:val="TAL"/>
            </w:pPr>
            <w:r w:rsidRPr="003E7E8D">
              <w:t>multiplicity: 1</w:t>
            </w:r>
          </w:p>
          <w:p w14:paraId="0106FDE5" w14:textId="77777777" w:rsidR="000E575D" w:rsidRPr="003E7E8D" w:rsidRDefault="000E575D" w:rsidP="001E4A55">
            <w:pPr>
              <w:pStyle w:val="TAL"/>
            </w:pPr>
            <w:proofErr w:type="spellStart"/>
            <w:r w:rsidRPr="003E7E8D">
              <w:t>isOrdered</w:t>
            </w:r>
            <w:proofErr w:type="spellEnd"/>
            <w:r w:rsidRPr="003E7E8D">
              <w:t>: False</w:t>
            </w:r>
          </w:p>
          <w:p w14:paraId="0446E0C9" w14:textId="77777777" w:rsidR="000E575D" w:rsidRPr="003E7E8D" w:rsidRDefault="000E575D" w:rsidP="001E4A55">
            <w:pPr>
              <w:pStyle w:val="TAL"/>
            </w:pPr>
            <w:proofErr w:type="spellStart"/>
            <w:r w:rsidRPr="003E7E8D">
              <w:t>isUnique</w:t>
            </w:r>
            <w:proofErr w:type="spellEnd"/>
            <w:r w:rsidRPr="003E7E8D">
              <w:t>: True</w:t>
            </w:r>
          </w:p>
          <w:p w14:paraId="2E2A210A" w14:textId="77777777" w:rsidR="000E575D" w:rsidRPr="003E7E8D" w:rsidRDefault="000E575D" w:rsidP="001E4A55">
            <w:pPr>
              <w:pStyle w:val="TAL"/>
            </w:pPr>
            <w:proofErr w:type="spellStart"/>
            <w:r w:rsidRPr="003E7E8D">
              <w:t>defaultValue</w:t>
            </w:r>
            <w:proofErr w:type="spellEnd"/>
            <w:r w:rsidRPr="003E7E8D">
              <w:t xml:space="preserve">: None </w:t>
            </w:r>
          </w:p>
          <w:p w14:paraId="21424D71"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7D2C3AFE" w14:textId="77777777" w:rsidTr="001E4A55">
        <w:trPr>
          <w:jc w:val="center"/>
        </w:trPr>
        <w:tc>
          <w:tcPr>
            <w:tcW w:w="3161" w:type="dxa"/>
            <w:tcMar>
              <w:top w:w="0" w:type="dxa"/>
              <w:left w:w="28" w:type="dxa"/>
              <w:bottom w:w="0" w:type="dxa"/>
              <w:right w:w="28" w:type="dxa"/>
            </w:tcMar>
          </w:tcPr>
          <w:p w14:paraId="5EFEFE75" w14:textId="77777777" w:rsidR="000E575D" w:rsidRPr="003C7DAA" w:rsidRDefault="000E575D" w:rsidP="001E4A55">
            <w:pPr>
              <w:spacing w:after="0"/>
              <w:rPr>
                <w:rFonts w:ascii="Courier New" w:hAnsi="Courier New" w:cs="Courier New"/>
              </w:rPr>
            </w:pPr>
            <w:proofErr w:type="spellStart"/>
            <w:r w:rsidRPr="00A668A3">
              <w:rPr>
                <w:rFonts w:ascii="Courier New" w:hAnsi="Courier New" w:cs="Courier New"/>
                <w:bCs/>
                <w:color w:val="333333"/>
                <w:szCs w:val="18"/>
              </w:rPr>
              <w:lastRenderedPageBreak/>
              <w:t>thresholdDirection</w:t>
            </w:r>
            <w:proofErr w:type="spellEnd"/>
          </w:p>
        </w:tc>
        <w:tc>
          <w:tcPr>
            <w:tcW w:w="4489" w:type="dxa"/>
            <w:shd w:val="clear" w:color="auto" w:fill="auto"/>
            <w:tcMar>
              <w:top w:w="0" w:type="dxa"/>
              <w:left w:w="28" w:type="dxa"/>
              <w:bottom w:w="0" w:type="dxa"/>
              <w:right w:w="28" w:type="dxa"/>
            </w:tcMar>
          </w:tcPr>
          <w:p w14:paraId="7774BAA9" w14:textId="77777777" w:rsidR="000E575D" w:rsidRPr="0061649B" w:rsidRDefault="000E575D" w:rsidP="001E4A5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429D9FB" w14:textId="77777777" w:rsidR="000E575D" w:rsidRPr="0061649B" w:rsidRDefault="000E575D" w:rsidP="001E4A55">
            <w:pPr>
              <w:pStyle w:val="TAL"/>
              <w:rPr>
                <w:color w:val="000000"/>
                <w:szCs w:val="18"/>
              </w:rPr>
            </w:pPr>
          </w:p>
          <w:p w14:paraId="649C644C" w14:textId="77777777" w:rsidR="000E575D" w:rsidRPr="0061649B" w:rsidRDefault="000E575D" w:rsidP="001E4A55">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5EC0A9F3" w14:textId="77777777" w:rsidR="000E575D" w:rsidRPr="0061649B" w:rsidRDefault="000E575D" w:rsidP="001E4A55">
            <w:pPr>
              <w:pStyle w:val="TAL"/>
              <w:rPr>
                <w:color w:val="000000"/>
                <w:szCs w:val="18"/>
              </w:rPr>
            </w:pPr>
          </w:p>
          <w:p w14:paraId="2044B029" w14:textId="77777777" w:rsidR="000E575D" w:rsidRPr="0061649B" w:rsidRDefault="000E575D" w:rsidP="001E4A55">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0626E96B" w14:textId="77777777" w:rsidR="000E575D" w:rsidRPr="0061649B" w:rsidRDefault="000E575D" w:rsidP="001E4A55">
            <w:pPr>
              <w:pStyle w:val="TAL"/>
              <w:rPr>
                <w:color w:val="000000"/>
                <w:szCs w:val="18"/>
              </w:rPr>
            </w:pPr>
          </w:p>
          <w:p w14:paraId="1DD55D27" w14:textId="77777777" w:rsidR="000E575D" w:rsidRPr="0061649B" w:rsidRDefault="000E575D" w:rsidP="001E4A55">
            <w:pPr>
              <w:pStyle w:val="TAL"/>
              <w:rPr>
                <w:color w:val="000000"/>
                <w:szCs w:val="18"/>
              </w:rPr>
            </w:pPr>
          </w:p>
          <w:p w14:paraId="1D636C40" w14:textId="77777777" w:rsidR="000E575D" w:rsidRPr="0061649B" w:rsidRDefault="000E575D" w:rsidP="001E4A5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A3C86E1" w14:textId="77777777" w:rsidR="000E575D" w:rsidRPr="0061649B" w:rsidRDefault="000E575D" w:rsidP="001E4A55">
            <w:pPr>
              <w:pStyle w:val="TAL"/>
              <w:rPr>
                <w:color w:val="000000"/>
                <w:szCs w:val="18"/>
              </w:rPr>
            </w:pPr>
            <w:r w:rsidRPr="0061649B">
              <w:rPr>
                <w:color w:val="000000"/>
                <w:szCs w:val="18"/>
              </w:rPr>
              <w:t>- UP</w:t>
            </w:r>
          </w:p>
          <w:p w14:paraId="4F0F1EFC" w14:textId="77777777" w:rsidR="000E575D" w:rsidRDefault="000E575D" w:rsidP="001E4A55">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12247AB3" w14:textId="77777777" w:rsidR="000E575D" w:rsidRPr="00004EC6" w:rsidRDefault="000E575D" w:rsidP="001E4A55">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1C83CDA4" w14:textId="77777777" w:rsidR="000E575D" w:rsidRPr="00004EC6" w:rsidRDefault="000E575D" w:rsidP="001E4A55">
            <w:pPr>
              <w:tabs>
                <w:tab w:val="center" w:pos="1333"/>
              </w:tabs>
              <w:spacing w:after="0"/>
              <w:rPr>
                <w:rFonts w:ascii="Arial" w:hAnsi="Arial" w:cs="Arial"/>
                <w:sz w:val="18"/>
                <w:szCs w:val="18"/>
              </w:rPr>
            </w:pPr>
            <w:r w:rsidRPr="00004EC6">
              <w:rPr>
                <w:rFonts w:ascii="Arial" w:hAnsi="Arial" w:cs="Arial"/>
                <w:sz w:val="18"/>
                <w:szCs w:val="18"/>
              </w:rPr>
              <w:t>multiplicity: 1</w:t>
            </w:r>
          </w:p>
          <w:p w14:paraId="0774D14B" w14:textId="77777777" w:rsidR="000E575D" w:rsidRPr="00004EC6" w:rsidRDefault="000E575D" w:rsidP="001E4A5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278DCD04" w14:textId="77777777" w:rsidR="000E575D" w:rsidRPr="00004EC6" w:rsidRDefault="000E575D" w:rsidP="001E4A5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5FED0B9" w14:textId="77777777" w:rsidR="000E575D" w:rsidRPr="00004EC6" w:rsidRDefault="000E575D" w:rsidP="001E4A5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B99FA83" w14:textId="77777777" w:rsidR="000E575D" w:rsidRPr="00F17505" w:rsidRDefault="000E575D" w:rsidP="001E4A55">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0E575D" w:rsidRPr="00F17505" w14:paraId="2C727F1A" w14:textId="77777777" w:rsidTr="001E4A55">
        <w:trPr>
          <w:jc w:val="center"/>
        </w:trPr>
        <w:tc>
          <w:tcPr>
            <w:tcW w:w="3161" w:type="dxa"/>
            <w:tcMar>
              <w:top w:w="0" w:type="dxa"/>
              <w:left w:w="28" w:type="dxa"/>
              <w:bottom w:w="0" w:type="dxa"/>
              <w:right w:w="28" w:type="dxa"/>
            </w:tcMar>
          </w:tcPr>
          <w:p w14:paraId="24E02673" w14:textId="77777777" w:rsidR="000E575D" w:rsidRPr="003C7DAA" w:rsidRDefault="000E575D" w:rsidP="001E4A55">
            <w:pPr>
              <w:spacing w:after="0"/>
              <w:rPr>
                <w:rFonts w:ascii="Courier New" w:hAnsi="Courier New" w:cs="Courier New"/>
              </w:rPr>
            </w:pPr>
            <w:proofErr w:type="spellStart"/>
            <w:r w:rsidRPr="00A668A3">
              <w:rPr>
                <w:rFonts w:ascii="Courier New"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462FCD23" w14:textId="77777777" w:rsidR="000E575D" w:rsidRPr="0061649B" w:rsidRDefault="000E575D" w:rsidP="001E4A5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32DD9CDF" w14:textId="77777777" w:rsidR="000E575D" w:rsidRPr="0061649B" w:rsidRDefault="000E575D" w:rsidP="001E4A55">
            <w:pPr>
              <w:pStyle w:val="TAL"/>
              <w:rPr>
                <w:rFonts w:eastAsia="Arial Unicode MS"/>
                <w:color w:val="000000"/>
                <w:szCs w:val="18"/>
                <w:lang w:eastAsia="zh-CN"/>
              </w:rPr>
            </w:pPr>
          </w:p>
          <w:p w14:paraId="7AD7D2BA" w14:textId="77777777" w:rsidR="000E575D" w:rsidRDefault="000E575D" w:rsidP="001E4A55">
            <w:pPr>
              <w:pStyle w:val="TAL"/>
              <w:rPr>
                <w:lang w:eastAsia="zh-CN"/>
              </w:rPr>
            </w:pPr>
            <w:proofErr w:type="spellStart"/>
            <w:r w:rsidRPr="0061649B">
              <w:rPr>
                <w:rFonts w:cs="Arial"/>
                <w:szCs w:val="18"/>
              </w:rPr>
              <w:t>allowedValues</w:t>
            </w:r>
            <w:proofErr w:type="spellEnd"/>
            <w:r w:rsidRPr="0061649B">
              <w:rPr>
                <w:rFonts w:cs="Arial"/>
                <w:szCs w:val="18"/>
              </w:rPr>
              <w:t>: float or integer</w:t>
            </w:r>
          </w:p>
        </w:tc>
        <w:tc>
          <w:tcPr>
            <w:tcW w:w="2006" w:type="dxa"/>
            <w:tcMar>
              <w:top w:w="0" w:type="dxa"/>
              <w:left w:w="28" w:type="dxa"/>
              <w:bottom w:w="0" w:type="dxa"/>
              <w:right w:w="28" w:type="dxa"/>
            </w:tcMar>
          </w:tcPr>
          <w:p w14:paraId="44BC20DB" w14:textId="77777777" w:rsidR="000E575D" w:rsidRPr="00004EC6" w:rsidRDefault="000E575D" w:rsidP="001E4A55">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004551FF" w14:textId="77777777" w:rsidR="000E575D" w:rsidRPr="00004EC6" w:rsidRDefault="000E575D" w:rsidP="001E4A55">
            <w:pPr>
              <w:tabs>
                <w:tab w:val="center" w:pos="1333"/>
              </w:tabs>
              <w:spacing w:after="0"/>
              <w:rPr>
                <w:rFonts w:ascii="Arial" w:hAnsi="Arial" w:cs="Arial"/>
                <w:sz w:val="18"/>
                <w:szCs w:val="18"/>
              </w:rPr>
            </w:pPr>
            <w:r w:rsidRPr="00004EC6">
              <w:rPr>
                <w:rFonts w:ascii="Arial" w:hAnsi="Arial" w:cs="Arial"/>
                <w:sz w:val="18"/>
                <w:szCs w:val="18"/>
              </w:rPr>
              <w:t>multiplicity: 1</w:t>
            </w:r>
          </w:p>
          <w:p w14:paraId="7E674E58" w14:textId="77777777" w:rsidR="000E575D" w:rsidRPr="00004EC6" w:rsidRDefault="000E575D" w:rsidP="001E4A55">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C357457" w14:textId="77777777" w:rsidR="000E575D" w:rsidRPr="00004EC6" w:rsidRDefault="000E575D" w:rsidP="001E4A55">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D04E7" w14:textId="77777777" w:rsidR="000E575D" w:rsidRPr="00004EC6" w:rsidRDefault="000E575D" w:rsidP="001E4A55">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3371B67C" w14:textId="77777777" w:rsidR="000E575D" w:rsidRPr="00F17505" w:rsidRDefault="000E575D" w:rsidP="001E4A55">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0E575D" w:rsidRPr="00F17505" w14:paraId="72E91E05" w14:textId="77777777" w:rsidTr="001E4A55">
        <w:trPr>
          <w:jc w:val="center"/>
        </w:trPr>
        <w:tc>
          <w:tcPr>
            <w:tcW w:w="3161" w:type="dxa"/>
            <w:tcMar>
              <w:top w:w="0" w:type="dxa"/>
              <w:left w:w="28" w:type="dxa"/>
              <w:bottom w:w="0" w:type="dxa"/>
              <w:right w:w="28" w:type="dxa"/>
            </w:tcMar>
          </w:tcPr>
          <w:p w14:paraId="3F82C9EF" w14:textId="77777777" w:rsidR="000E575D" w:rsidRPr="003C7DAA" w:rsidRDefault="000E575D" w:rsidP="001E4A55">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1789A63A" w14:textId="77777777" w:rsidR="000E575D" w:rsidRDefault="000E575D" w:rsidP="001E4A55">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16BAAEBA" w14:textId="77777777" w:rsidR="000E575D" w:rsidRDefault="000E575D" w:rsidP="001E4A55">
            <w:pPr>
              <w:pStyle w:val="TAL"/>
            </w:pPr>
          </w:p>
          <w:p w14:paraId="12CDDD21" w14:textId="77777777" w:rsidR="000E575D" w:rsidRDefault="000E575D" w:rsidP="001E4A55">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7EA9005E" w14:textId="77777777" w:rsidR="000E575D" w:rsidRPr="003E7E8D" w:rsidRDefault="000E575D" w:rsidP="001E4A55">
            <w:pPr>
              <w:pStyle w:val="TAL"/>
            </w:pPr>
            <w:r w:rsidRPr="003E7E8D">
              <w:t>Type: DN (see TS 32.156 [13])</w:t>
            </w:r>
          </w:p>
          <w:p w14:paraId="34801DFF" w14:textId="77777777" w:rsidR="000E575D" w:rsidRPr="003E7E8D" w:rsidRDefault="000E575D" w:rsidP="001E4A55">
            <w:pPr>
              <w:pStyle w:val="TAL"/>
            </w:pPr>
            <w:r w:rsidRPr="003E7E8D">
              <w:t>multiplicity: 1</w:t>
            </w:r>
          </w:p>
          <w:p w14:paraId="320B7F41" w14:textId="77777777" w:rsidR="000E575D" w:rsidRPr="003E7E8D" w:rsidRDefault="000E575D" w:rsidP="001E4A55">
            <w:pPr>
              <w:pStyle w:val="TAL"/>
            </w:pPr>
            <w:proofErr w:type="spellStart"/>
            <w:r w:rsidRPr="003E7E8D">
              <w:t>isOrdered</w:t>
            </w:r>
            <w:proofErr w:type="spellEnd"/>
            <w:r w:rsidRPr="003E7E8D">
              <w:t>: False</w:t>
            </w:r>
          </w:p>
          <w:p w14:paraId="7E1D9C41" w14:textId="77777777" w:rsidR="000E575D" w:rsidRPr="003E7E8D" w:rsidRDefault="000E575D" w:rsidP="001E4A55">
            <w:pPr>
              <w:pStyle w:val="TAL"/>
            </w:pPr>
            <w:proofErr w:type="spellStart"/>
            <w:r w:rsidRPr="003E7E8D">
              <w:t>isUnique</w:t>
            </w:r>
            <w:proofErr w:type="spellEnd"/>
            <w:r w:rsidRPr="003E7E8D">
              <w:t>: True</w:t>
            </w:r>
          </w:p>
          <w:p w14:paraId="510059EE" w14:textId="77777777" w:rsidR="000E575D" w:rsidRPr="003E7E8D" w:rsidRDefault="000E575D" w:rsidP="001E4A55">
            <w:pPr>
              <w:pStyle w:val="TAL"/>
            </w:pPr>
            <w:proofErr w:type="spellStart"/>
            <w:r w:rsidRPr="003E7E8D">
              <w:t>defaultValue</w:t>
            </w:r>
            <w:proofErr w:type="spellEnd"/>
            <w:r w:rsidRPr="003E7E8D">
              <w:t xml:space="preserve">: None </w:t>
            </w:r>
          </w:p>
          <w:p w14:paraId="1586E418"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0E575D" w:rsidRPr="00F17505" w14:paraId="5FBC9CDA" w14:textId="77777777" w:rsidTr="001E4A55">
        <w:trPr>
          <w:jc w:val="center"/>
        </w:trPr>
        <w:tc>
          <w:tcPr>
            <w:tcW w:w="3161" w:type="dxa"/>
            <w:tcMar>
              <w:top w:w="0" w:type="dxa"/>
              <w:left w:w="28" w:type="dxa"/>
              <w:bottom w:w="0" w:type="dxa"/>
              <w:right w:w="28" w:type="dxa"/>
            </w:tcMar>
          </w:tcPr>
          <w:p w14:paraId="74319395" w14:textId="77777777" w:rsidR="000E575D" w:rsidRPr="003C7DAA" w:rsidRDefault="000E575D" w:rsidP="001E4A55">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2CF7BF61" w14:textId="77777777" w:rsidR="000E575D" w:rsidRDefault="000E575D" w:rsidP="001E4A55">
            <w:pPr>
              <w:pStyle w:val="TAL"/>
            </w:pPr>
            <w:r w:rsidRPr="00F17505">
              <w:t xml:space="preserve">It describes the </w:t>
            </w:r>
            <w:r>
              <w:t xml:space="preserve">activation </w:t>
            </w:r>
            <w:r w:rsidRPr="00F17505">
              <w:t>status.</w:t>
            </w:r>
          </w:p>
          <w:p w14:paraId="3775B6A5" w14:textId="77777777" w:rsidR="000E575D" w:rsidRPr="00F17505" w:rsidRDefault="000E575D" w:rsidP="001E4A55">
            <w:pPr>
              <w:pStyle w:val="TAL"/>
            </w:pPr>
          </w:p>
          <w:p w14:paraId="39EC9994" w14:textId="77777777" w:rsidR="000E575D" w:rsidRDefault="000E575D" w:rsidP="001E4A55">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44CCA11A"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794D3038" w14:textId="77777777" w:rsidR="000E575D" w:rsidRPr="003E7E8D" w:rsidRDefault="000E575D" w:rsidP="001E4A55">
            <w:pPr>
              <w:tabs>
                <w:tab w:val="center" w:pos="1333"/>
              </w:tabs>
              <w:spacing w:after="0"/>
              <w:rPr>
                <w:rFonts w:ascii="Arial" w:hAnsi="Arial"/>
                <w:sz w:val="18"/>
              </w:rPr>
            </w:pPr>
            <w:r w:rsidRPr="003E7E8D">
              <w:rPr>
                <w:rFonts w:ascii="Arial" w:hAnsi="Arial"/>
                <w:sz w:val="18"/>
              </w:rPr>
              <w:t>multiplicity: 1</w:t>
            </w:r>
          </w:p>
          <w:p w14:paraId="213FC304"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6292EDF"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4F7E041" w14:textId="77777777" w:rsidR="000E575D" w:rsidRPr="003E7E8D" w:rsidRDefault="000E575D" w:rsidP="001E4A5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462DCC8" w14:textId="77777777" w:rsidR="000E575D" w:rsidRPr="00F17505" w:rsidRDefault="000E575D" w:rsidP="001E4A55">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0E575D" w:rsidRPr="00F17505" w14:paraId="2EFA002A" w14:textId="77777777" w:rsidTr="001E4A55">
        <w:trPr>
          <w:jc w:val="center"/>
        </w:trPr>
        <w:tc>
          <w:tcPr>
            <w:tcW w:w="3161" w:type="dxa"/>
            <w:tcMar>
              <w:top w:w="0" w:type="dxa"/>
              <w:left w:w="28" w:type="dxa"/>
              <w:bottom w:w="0" w:type="dxa"/>
              <w:right w:w="28" w:type="dxa"/>
            </w:tcMar>
          </w:tcPr>
          <w:p w14:paraId="61DA39E0" w14:textId="77777777" w:rsidR="000E575D" w:rsidRDefault="000E575D" w:rsidP="001E4A55">
            <w:pPr>
              <w:spacing w:after="0"/>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4489" w:type="dxa"/>
            <w:shd w:val="clear" w:color="auto" w:fill="auto"/>
            <w:tcMar>
              <w:top w:w="0" w:type="dxa"/>
              <w:left w:w="28" w:type="dxa"/>
              <w:bottom w:w="0" w:type="dxa"/>
              <w:right w:w="28" w:type="dxa"/>
            </w:tcMar>
          </w:tcPr>
          <w:p w14:paraId="0BEB28AF" w14:textId="77777777" w:rsidR="000E575D" w:rsidRDefault="000E575D" w:rsidP="001E4A55">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5784810A" w14:textId="77777777" w:rsidR="000E575D" w:rsidRDefault="000E575D" w:rsidP="001E4A55">
            <w:pPr>
              <w:pStyle w:val="TAL"/>
            </w:pPr>
          </w:p>
          <w:p w14:paraId="115730B5" w14:textId="77777777" w:rsidR="000E575D" w:rsidRDefault="000E575D" w:rsidP="001E4A55">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8F43B96" w14:textId="77777777" w:rsidR="000E575D" w:rsidRPr="00F17505" w:rsidRDefault="000E575D" w:rsidP="001E4A55">
            <w:pPr>
              <w:pStyle w:val="TAL"/>
            </w:pPr>
          </w:p>
        </w:tc>
        <w:tc>
          <w:tcPr>
            <w:tcW w:w="2006" w:type="dxa"/>
            <w:tcMar>
              <w:top w:w="0" w:type="dxa"/>
              <w:left w:w="28" w:type="dxa"/>
              <w:bottom w:w="0" w:type="dxa"/>
              <w:right w:w="28" w:type="dxa"/>
            </w:tcMar>
          </w:tcPr>
          <w:p w14:paraId="2C9ECD4C" w14:textId="77777777" w:rsidR="000E575D" w:rsidRPr="003E7E8D" w:rsidRDefault="000E575D" w:rsidP="001E4A55">
            <w:pPr>
              <w:pStyle w:val="TAL"/>
            </w:pPr>
            <w:r w:rsidRPr="003E7E8D">
              <w:t xml:space="preserve">Type: </w:t>
            </w:r>
            <w:proofErr w:type="spellStart"/>
            <w:r>
              <w:rPr>
                <w:rFonts w:ascii="Courier New" w:hAnsi="Courier New" w:cs="Courier New"/>
                <w:lang w:eastAsia="zh-CN"/>
              </w:rPr>
              <w:t>ManagedActivationScope</w:t>
            </w:r>
            <w:proofErr w:type="spellEnd"/>
          </w:p>
          <w:p w14:paraId="6336B459" w14:textId="77777777" w:rsidR="000E575D" w:rsidRPr="003E7E8D" w:rsidRDefault="000E575D" w:rsidP="001E4A55">
            <w:pPr>
              <w:pStyle w:val="TAL"/>
            </w:pPr>
            <w:r w:rsidRPr="003E7E8D">
              <w:t xml:space="preserve">multiplicity: </w:t>
            </w:r>
            <w:r>
              <w:t>1</w:t>
            </w:r>
          </w:p>
          <w:p w14:paraId="44B1AF12" w14:textId="77777777" w:rsidR="000E575D" w:rsidRPr="003E7E8D" w:rsidRDefault="000E575D" w:rsidP="001E4A55">
            <w:pPr>
              <w:pStyle w:val="TAL"/>
            </w:pPr>
            <w:proofErr w:type="spellStart"/>
            <w:r w:rsidRPr="003E7E8D">
              <w:t>isOrdered</w:t>
            </w:r>
            <w:proofErr w:type="spellEnd"/>
            <w:r w:rsidRPr="003E7E8D">
              <w:t>: False</w:t>
            </w:r>
          </w:p>
          <w:p w14:paraId="6F961F3A" w14:textId="77777777" w:rsidR="000E575D" w:rsidRPr="003E7E8D" w:rsidRDefault="000E575D" w:rsidP="001E4A55">
            <w:pPr>
              <w:pStyle w:val="TAL"/>
            </w:pPr>
            <w:proofErr w:type="spellStart"/>
            <w:r w:rsidRPr="003E7E8D">
              <w:t>isUnique</w:t>
            </w:r>
            <w:proofErr w:type="spellEnd"/>
            <w:r w:rsidRPr="003E7E8D">
              <w:t>: True</w:t>
            </w:r>
          </w:p>
          <w:p w14:paraId="6D38DE2B" w14:textId="77777777" w:rsidR="000E575D" w:rsidRPr="003E7E8D" w:rsidRDefault="000E575D" w:rsidP="001E4A55">
            <w:pPr>
              <w:pStyle w:val="TAL"/>
            </w:pPr>
            <w:proofErr w:type="spellStart"/>
            <w:r w:rsidRPr="003E7E8D">
              <w:t>defaultValue</w:t>
            </w:r>
            <w:proofErr w:type="spellEnd"/>
            <w:r w:rsidRPr="003E7E8D">
              <w:t xml:space="preserve">: None </w:t>
            </w:r>
          </w:p>
          <w:p w14:paraId="39AFF941" w14:textId="77777777" w:rsidR="000E575D" w:rsidRPr="003E7E8D" w:rsidRDefault="000E575D" w:rsidP="001E4A55">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0E575D" w:rsidRPr="00F17505" w14:paraId="7AF818B1" w14:textId="77777777" w:rsidTr="001E4A55">
        <w:trPr>
          <w:jc w:val="center"/>
        </w:trPr>
        <w:tc>
          <w:tcPr>
            <w:tcW w:w="3161" w:type="dxa"/>
            <w:tcMar>
              <w:top w:w="0" w:type="dxa"/>
              <w:left w:w="28" w:type="dxa"/>
              <w:bottom w:w="0" w:type="dxa"/>
              <w:right w:w="28" w:type="dxa"/>
            </w:tcMar>
          </w:tcPr>
          <w:p w14:paraId="47E52506" w14:textId="77777777" w:rsidR="000E575D" w:rsidRDefault="000E575D" w:rsidP="001E4A55">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3CCA21E2" w14:textId="77777777" w:rsidR="000E575D" w:rsidRDefault="000E575D" w:rsidP="001E4A55">
            <w:pPr>
              <w:pStyle w:val="TAL"/>
            </w:pPr>
            <w:r>
              <w:t>It indicates the list of DN, the list is an ordered list indicating the inference is activated for the first sub scope and gradually extended to the next sub scope.</w:t>
            </w:r>
          </w:p>
          <w:p w14:paraId="3182B89D" w14:textId="77777777" w:rsidR="000E575D" w:rsidRDefault="000E575D" w:rsidP="001E4A55">
            <w:pPr>
              <w:pStyle w:val="TAL"/>
            </w:pPr>
          </w:p>
          <w:p w14:paraId="7EF12CE2" w14:textId="77777777" w:rsidR="000E575D" w:rsidRDefault="000E575D" w:rsidP="001E4A55">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553CFBE" w14:textId="77777777" w:rsidR="000E575D" w:rsidRPr="00F17505" w:rsidRDefault="000E575D" w:rsidP="001E4A55">
            <w:pPr>
              <w:pStyle w:val="TAL"/>
            </w:pPr>
          </w:p>
        </w:tc>
        <w:tc>
          <w:tcPr>
            <w:tcW w:w="2006" w:type="dxa"/>
            <w:tcMar>
              <w:top w:w="0" w:type="dxa"/>
              <w:left w:w="28" w:type="dxa"/>
              <w:bottom w:w="0" w:type="dxa"/>
              <w:right w:w="28" w:type="dxa"/>
            </w:tcMar>
          </w:tcPr>
          <w:p w14:paraId="7B556664" w14:textId="77777777" w:rsidR="000E575D" w:rsidRPr="003E7E8D" w:rsidRDefault="000E575D" w:rsidP="001E4A55">
            <w:pPr>
              <w:pStyle w:val="TAL"/>
            </w:pPr>
            <w:r w:rsidRPr="003E7E8D">
              <w:t>Type: DN</w:t>
            </w:r>
          </w:p>
          <w:p w14:paraId="1645F747" w14:textId="77777777" w:rsidR="000E575D" w:rsidRPr="003E7E8D" w:rsidRDefault="000E575D" w:rsidP="001E4A55">
            <w:pPr>
              <w:pStyle w:val="TAL"/>
            </w:pPr>
            <w:r w:rsidRPr="003E7E8D">
              <w:t xml:space="preserve">multiplicity: </w:t>
            </w:r>
            <w:r>
              <w:t>*</w:t>
            </w:r>
          </w:p>
          <w:p w14:paraId="152C1678" w14:textId="77777777" w:rsidR="000E575D" w:rsidRPr="003E7E8D" w:rsidRDefault="000E575D" w:rsidP="001E4A55">
            <w:pPr>
              <w:pStyle w:val="TAL"/>
            </w:pPr>
            <w:proofErr w:type="spellStart"/>
            <w:r w:rsidRPr="003E7E8D">
              <w:t>isOrdered</w:t>
            </w:r>
            <w:proofErr w:type="spellEnd"/>
            <w:r w:rsidRPr="003E7E8D">
              <w:t xml:space="preserve">: </w:t>
            </w:r>
            <w:r>
              <w:t>True</w:t>
            </w:r>
          </w:p>
          <w:p w14:paraId="5766AB7F" w14:textId="77777777" w:rsidR="000E575D" w:rsidRPr="003E7E8D" w:rsidRDefault="000E575D" w:rsidP="001E4A55">
            <w:pPr>
              <w:pStyle w:val="TAL"/>
            </w:pPr>
            <w:proofErr w:type="spellStart"/>
            <w:r w:rsidRPr="003E7E8D">
              <w:t>isUnique</w:t>
            </w:r>
            <w:proofErr w:type="spellEnd"/>
            <w:r w:rsidRPr="003E7E8D">
              <w:t>: True</w:t>
            </w:r>
          </w:p>
          <w:p w14:paraId="18CDFFEE" w14:textId="77777777" w:rsidR="000E575D" w:rsidRPr="003E7E8D" w:rsidRDefault="000E575D" w:rsidP="001E4A55">
            <w:pPr>
              <w:pStyle w:val="TAL"/>
            </w:pPr>
            <w:proofErr w:type="spellStart"/>
            <w:r w:rsidRPr="003E7E8D">
              <w:t>defaultValue</w:t>
            </w:r>
            <w:proofErr w:type="spellEnd"/>
            <w:r w:rsidRPr="003E7E8D">
              <w:t xml:space="preserve">: None </w:t>
            </w:r>
          </w:p>
          <w:p w14:paraId="31E00A4E" w14:textId="77777777" w:rsidR="000E575D" w:rsidRPr="003E7E8D" w:rsidRDefault="000E575D" w:rsidP="001E4A55">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0E575D" w:rsidRPr="00F17505" w14:paraId="258D2438" w14:textId="77777777" w:rsidTr="001E4A55">
        <w:trPr>
          <w:jc w:val="center"/>
        </w:trPr>
        <w:tc>
          <w:tcPr>
            <w:tcW w:w="3161" w:type="dxa"/>
            <w:tcMar>
              <w:top w:w="0" w:type="dxa"/>
              <w:left w:w="28" w:type="dxa"/>
              <w:bottom w:w="0" w:type="dxa"/>
              <w:right w:w="28" w:type="dxa"/>
            </w:tcMar>
          </w:tcPr>
          <w:p w14:paraId="1AD82DA6" w14:textId="77777777" w:rsidR="000E575D" w:rsidRDefault="000E575D" w:rsidP="001E4A55">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725BE9C8" w14:textId="77777777" w:rsidR="000E575D" w:rsidRDefault="000E575D" w:rsidP="001E4A55">
            <w:pPr>
              <w:pStyle w:val="TAL"/>
            </w:pPr>
            <w:r>
              <w:t>It indicates the list of time window; the list is an ordered list indicating the inference is activated for the first sub scope and gradually extended to the next sub scope.</w:t>
            </w:r>
          </w:p>
          <w:p w14:paraId="4B248B80" w14:textId="77777777" w:rsidR="000E575D" w:rsidRDefault="000E575D" w:rsidP="001E4A55">
            <w:pPr>
              <w:pStyle w:val="TAL"/>
            </w:pPr>
          </w:p>
          <w:p w14:paraId="5408926D" w14:textId="77777777" w:rsidR="000E575D" w:rsidRDefault="000E575D" w:rsidP="001E4A55">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7E65323" w14:textId="77777777" w:rsidR="000E575D" w:rsidRPr="00F17505" w:rsidRDefault="000E575D" w:rsidP="001E4A55">
            <w:pPr>
              <w:pStyle w:val="TAL"/>
            </w:pPr>
          </w:p>
        </w:tc>
        <w:tc>
          <w:tcPr>
            <w:tcW w:w="2006" w:type="dxa"/>
            <w:tcMar>
              <w:top w:w="0" w:type="dxa"/>
              <w:left w:w="28" w:type="dxa"/>
              <w:bottom w:w="0" w:type="dxa"/>
              <w:right w:w="28" w:type="dxa"/>
            </w:tcMar>
          </w:tcPr>
          <w:p w14:paraId="0A104301" w14:textId="77777777" w:rsidR="000E575D" w:rsidRPr="003E7E8D" w:rsidRDefault="000E575D" w:rsidP="001E4A55">
            <w:pPr>
              <w:pStyle w:val="TAL"/>
            </w:pPr>
            <w:r w:rsidRPr="003E7E8D">
              <w:t xml:space="preserve">Type: </w:t>
            </w:r>
            <w:proofErr w:type="spellStart"/>
            <w:r w:rsidRPr="00241A76">
              <w:t>TimeWindow</w:t>
            </w:r>
            <w:proofErr w:type="spellEnd"/>
            <w:r w:rsidRPr="00241A76">
              <w:t xml:space="preserve"> (see </w:t>
            </w:r>
            <w:r w:rsidRPr="00F17505">
              <w:t>TS 28.622 [12]</w:t>
            </w:r>
            <w:r w:rsidRPr="00241A76">
              <w:t>)</w:t>
            </w:r>
          </w:p>
          <w:p w14:paraId="2CE7364F" w14:textId="77777777" w:rsidR="000E575D" w:rsidRPr="003E7E8D" w:rsidRDefault="000E575D" w:rsidP="001E4A55">
            <w:pPr>
              <w:pStyle w:val="TAL"/>
            </w:pPr>
            <w:r w:rsidRPr="003E7E8D">
              <w:t xml:space="preserve">multiplicity: </w:t>
            </w:r>
            <w:r>
              <w:t>*</w:t>
            </w:r>
          </w:p>
          <w:p w14:paraId="3D1B5056" w14:textId="77777777" w:rsidR="000E575D" w:rsidRPr="003E7E8D" w:rsidRDefault="000E575D" w:rsidP="001E4A55">
            <w:pPr>
              <w:pStyle w:val="TAL"/>
            </w:pPr>
            <w:proofErr w:type="spellStart"/>
            <w:r w:rsidRPr="003E7E8D">
              <w:t>isOrdered</w:t>
            </w:r>
            <w:proofErr w:type="spellEnd"/>
            <w:r w:rsidRPr="003E7E8D">
              <w:t xml:space="preserve">: </w:t>
            </w:r>
            <w:r>
              <w:t>True</w:t>
            </w:r>
          </w:p>
          <w:p w14:paraId="5BE5D2B3" w14:textId="77777777" w:rsidR="000E575D" w:rsidRPr="003E7E8D" w:rsidRDefault="000E575D" w:rsidP="001E4A55">
            <w:pPr>
              <w:pStyle w:val="TAL"/>
            </w:pPr>
            <w:proofErr w:type="spellStart"/>
            <w:r w:rsidRPr="003E7E8D">
              <w:t>isUnique</w:t>
            </w:r>
            <w:proofErr w:type="spellEnd"/>
            <w:r w:rsidRPr="003E7E8D">
              <w:t>: True</w:t>
            </w:r>
          </w:p>
          <w:p w14:paraId="1AD1069B" w14:textId="77777777" w:rsidR="000E575D" w:rsidRPr="003E7E8D" w:rsidRDefault="000E575D" w:rsidP="001E4A55">
            <w:pPr>
              <w:pStyle w:val="TAL"/>
            </w:pPr>
            <w:proofErr w:type="spellStart"/>
            <w:r w:rsidRPr="003E7E8D">
              <w:t>defaultValue</w:t>
            </w:r>
            <w:proofErr w:type="spellEnd"/>
            <w:r w:rsidRPr="003E7E8D">
              <w:t xml:space="preserve">: None </w:t>
            </w:r>
          </w:p>
          <w:p w14:paraId="5FF71929" w14:textId="77777777" w:rsidR="000E575D" w:rsidRPr="003E7E8D" w:rsidRDefault="000E575D" w:rsidP="001E4A55">
            <w:pPr>
              <w:tabs>
                <w:tab w:val="center" w:pos="1333"/>
              </w:tabs>
              <w:spacing w:after="0"/>
              <w:rPr>
                <w:rFonts w:ascii="Arial" w:hAnsi="Arial"/>
                <w:sz w:val="18"/>
              </w:rPr>
            </w:pPr>
            <w:proofErr w:type="spellStart"/>
            <w:r w:rsidRPr="00241A76">
              <w:rPr>
                <w:rFonts w:ascii="Arial" w:hAnsi="Arial"/>
                <w:sz w:val="18"/>
              </w:rPr>
              <w:t>isNullable</w:t>
            </w:r>
            <w:proofErr w:type="spellEnd"/>
            <w:r w:rsidRPr="00241A76">
              <w:rPr>
                <w:rFonts w:ascii="Arial" w:hAnsi="Arial"/>
                <w:sz w:val="18"/>
              </w:rPr>
              <w:t>: False</w:t>
            </w:r>
          </w:p>
        </w:tc>
      </w:tr>
      <w:tr w:rsidR="000E575D" w:rsidRPr="00F17505" w14:paraId="03B0577F" w14:textId="77777777" w:rsidTr="001E4A55">
        <w:trPr>
          <w:jc w:val="center"/>
        </w:trPr>
        <w:tc>
          <w:tcPr>
            <w:tcW w:w="3161" w:type="dxa"/>
            <w:tcMar>
              <w:top w:w="0" w:type="dxa"/>
              <w:left w:w="28" w:type="dxa"/>
              <w:bottom w:w="0" w:type="dxa"/>
              <w:right w:w="28" w:type="dxa"/>
            </w:tcMar>
          </w:tcPr>
          <w:p w14:paraId="32B34885" w14:textId="77777777" w:rsidR="000E575D" w:rsidRDefault="000E575D" w:rsidP="001E4A55">
            <w:pPr>
              <w:spacing w:after="0"/>
              <w:rPr>
                <w:rFonts w:ascii="Courier New" w:hAnsi="Courier New" w:cs="Courier New"/>
                <w:lang w:eastAsia="zh-CN"/>
              </w:rPr>
            </w:pPr>
            <w:proofErr w:type="spellStart"/>
            <w:r>
              <w:rPr>
                <w:rFonts w:ascii="Courier New" w:hAnsi="Courier New" w:cs="Courier New"/>
                <w:lang w:eastAsia="zh-CN"/>
              </w:rPr>
              <w:lastRenderedPageBreak/>
              <w:t>ManagedActivationScope.geoPolygon</w:t>
            </w:r>
            <w:proofErr w:type="spellEnd"/>
          </w:p>
        </w:tc>
        <w:tc>
          <w:tcPr>
            <w:tcW w:w="4489" w:type="dxa"/>
            <w:shd w:val="clear" w:color="auto" w:fill="auto"/>
            <w:tcMar>
              <w:top w:w="0" w:type="dxa"/>
              <w:left w:w="28" w:type="dxa"/>
              <w:bottom w:w="0" w:type="dxa"/>
              <w:right w:w="28" w:type="dxa"/>
            </w:tcMar>
          </w:tcPr>
          <w:p w14:paraId="22F1D76E" w14:textId="77777777" w:rsidR="000E575D" w:rsidRDefault="000E575D" w:rsidP="001E4A5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2E26AE2" w14:textId="77777777" w:rsidR="000E575D" w:rsidRDefault="000E575D" w:rsidP="001E4A55">
            <w:pPr>
              <w:pStyle w:val="TAL"/>
            </w:pPr>
          </w:p>
          <w:p w14:paraId="332B245D" w14:textId="77777777" w:rsidR="000E575D" w:rsidRDefault="000E575D" w:rsidP="001E4A55">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91EC979" w14:textId="77777777" w:rsidR="000E575D" w:rsidRPr="00F17505" w:rsidRDefault="000E575D" w:rsidP="001E4A55">
            <w:pPr>
              <w:pStyle w:val="TAL"/>
            </w:pPr>
          </w:p>
        </w:tc>
        <w:tc>
          <w:tcPr>
            <w:tcW w:w="2006" w:type="dxa"/>
            <w:tcMar>
              <w:top w:w="0" w:type="dxa"/>
              <w:left w:w="28" w:type="dxa"/>
              <w:bottom w:w="0" w:type="dxa"/>
              <w:right w:w="28" w:type="dxa"/>
            </w:tcMar>
          </w:tcPr>
          <w:p w14:paraId="4D23D796" w14:textId="77777777" w:rsidR="000E575D" w:rsidRPr="003E7E8D" w:rsidRDefault="000E575D" w:rsidP="001E4A55">
            <w:pPr>
              <w:pStyle w:val="TAL"/>
            </w:pPr>
            <w:r w:rsidRPr="003E7E8D">
              <w:t xml:space="preserve">Type: </w:t>
            </w:r>
            <w:proofErr w:type="spellStart"/>
            <w:proofErr w:type="gramStart"/>
            <w:r w:rsidRPr="00241A76">
              <w:t>GeoArea</w:t>
            </w:r>
            <w:proofErr w:type="spellEnd"/>
            <w:r w:rsidRPr="00241A76">
              <w:t>(</w:t>
            </w:r>
            <w:proofErr w:type="gramEnd"/>
            <w:r w:rsidRPr="00241A76">
              <w:t>see TS 28.622 [12])</w:t>
            </w:r>
          </w:p>
          <w:p w14:paraId="73126AE8" w14:textId="77777777" w:rsidR="000E575D" w:rsidRPr="003E7E8D" w:rsidRDefault="000E575D" w:rsidP="001E4A55">
            <w:pPr>
              <w:pStyle w:val="TAL"/>
            </w:pPr>
            <w:r w:rsidRPr="003E7E8D">
              <w:t xml:space="preserve">multiplicity: </w:t>
            </w:r>
            <w:r>
              <w:t>*</w:t>
            </w:r>
          </w:p>
          <w:p w14:paraId="249C492F" w14:textId="77777777" w:rsidR="000E575D" w:rsidRPr="003E7E8D" w:rsidRDefault="000E575D" w:rsidP="001E4A55">
            <w:pPr>
              <w:pStyle w:val="TAL"/>
            </w:pPr>
            <w:proofErr w:type="spellStart"/>
            <w:r w:rsidRPr="003E7E8D">
              <w:t>isOrdered</w:t>
            </w:r>
            <w:proofErr w:type="spellEnd"/>
            <w:r w:rsidRPr="003E7E8D">
              <w:t xml:space="preserve">: </w:t>
            </w:r>
            <w:r>
              <w:t>True</w:t>
            </w:r>
          </w:p>
          <w:p w14:paraId="1AB05024" w14:textId="77777777" w:rsidR="000E575D" w:rsidRPr="003E7E8D" w:rsidRDefault="000E575D" w:rsidP="001E4A55">
            <w:pPr>
              <w:pStyle w:val="TAL"/>
            </w:pPr>
            <w:proofErr w:type="spellStart"/>
            <w:r w:rsidRPr="003E7E8D">
              <w:t>isUnique</w:t>
            </w:r>
            <w:proofErr w:type="spellEnd"/>
            <w:r w:rsidRPr="003E7E8D">
              <w:t>: True</w:t>
            </w:r>
          </w:p>
          <w:p w14:paraId="78FF342A" w14:textId="77777777" w:rsidR="000E575D" w:rsidRPr="003E7E8D" w:rsidRDefault="000E575D" w:rsidP="001E4A55">
            <w:pPr>
              <w:pStyle w:val="TAL"/>
            </w:pPr>
            <w:proofErr w:type="spellStart"/>
            <w:r w:rsidRPr="003E7E8D">
              <w:t>defaultValue</w:t>
            </w:r>
            <w:proofErr w:type="spellEnd"/>
            <w:r w:rsidRPr="003E7E8D">
              <w:t xml:space="preserve">: None </w:t>
            </w:r>
          </w:p>
          <w:p w14:paraId="71812D36" w14:textId="77777777" w:rsidR="000E575D" w:rsidRPr="003E7E8D" w:rsidRDefault="000E575D" w:rsidP="001E4A55">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0E575D" w:rsidRPr="00F17505" w14:paraId="2C613C96" w14:textId="77777777" w:rsidTr="001E4A55">
        <w:trPr>
          <w:jc w:val="center"/>
        </w:trPr>
        <w:tc>
          <w:tcPr>
            <w:tcW w:w="9656" w:type="dxa"/>
            <w:gridSpan w:val="3"/>
            <w:tcMar>
              <w:top w:w="0" w:type="dxa"/>
              <w:left w:w="28" w:type="dxa"/>
              <w:bottom w:w="0" w:type="dxa"/>
              <w:right w:w="28" w:type="dxa"/>
            </w:tcMar>
          </w:tcPr>
          <w:p w14:paraId="1F1965C0" w14:textId="77777777" w:rsidR="000E575D" w:rsidRPr="00F17505" w:rsidRDefault="000E575D" w:rsidP="001E4A55">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bookmarkEnd w:id="4"/>
      <w:bookmarkEnd w:id="5"/>
      <w:bookmarkEnd w:id="6"/>
    </w:tbl>
    <w:p w14:paraId="36FB0EB1" w14:textId="77777777" w:rsidR="00D94513" w:rsidRPr="006B6193" w:rsidRDefault="00D94513" w:rsidP="00D945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20" w:name="_Hlk146651260"/>
            <w:bookmarkEnd w:id="7"/>
            <w:bookmarkEnd w:id="8"/>
            <w:bookmarkEnd w:id="9"/>
            <w:r>
              <w:rPr>
                <w:rFonts w:ascii="Arial" w:hAnsi="Arial" w:cs="Arial"/>
                <w:b/>
                <w:bCs/>
                <w:sz w:val="28"/>
                <w:szCs w:val="28"/>
                <w:lang w:eastAsia="zh-CN"/>
              </w:rPr>
              <w:t>End of modified sections</w:t>
            </w:r>
          </w:p>
        </w:tc>
      </w:tr>
      <w:bookmarkEnd w:id="20"/>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6F9A7" w14:textId="77777777" w:rsidR="00AB0001" w:rsidRDefault="00AB0001">
      <w:r>
        <w:separator/>
      </w:r>
    </w:p>
  </w:endnote>
  <w:endnote w:type="continuationSeparator" w:id="0">
    <w:p w14:paraId="61C8D4C0" w14:textId="77777777" w:rsidR="00AB0001" w:rsidRDefault="00AB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AAEF" w14:textId="77777777" w:rsidR="00AB0001" w:rsidRDefault="00AB0001">
      <w:r>
        <w:separator/>
      </w:r>
    </w:p>
  </w:footnote>
  <w:footnote w:type="continuationSeparator" w:id="0">
    <w:p w14:paraId="58ED3B2B" w14:textId="77777777" w:rsidR="00AB0001" w:rsidRDefault="00AB0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43C7" w:rsidRDefault="00CB4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43C7" w:rsidRDefault="00CB43C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43C7" w:rsidRDefault="00CB43C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43C7" w:rsidRDefault="00CB43C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5"/>
  </w:num>
  <w:num w:numId="10">
    <w:abstractNumId w:val="36"/>
  </w:num>
  <w:num w:numId="11">
    <w:abstractNumId w:val="16"/>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7"/>
  </w:num>
  <w:num w:numId="27">
    <w:abstractNumId w:val="23"/>
  </w:num>
  <w:num w:numId="28">
    <w:abstractNumId w:val="30"/>
  </w:num>
  <w:num w:numId="29">
    <w:abstractNumId w:val="18"/>
  </w:num>
  <w:num w:numId="30">
    <w:abstractNumId w:val="28"/>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4113F"/>
    <w:rsid w:val="0005109B"/>
    <w:rsid w:val="00065CC9"/>
    <w:rsid w:val="00073467"/>
    <w:rsid w:val="000755C0"/>
    <w:rsid w:val="0008345E"/>
    <w:rsid w:val="00083D09"/>
    <w:rsid w:val="000871FB"/>
    <w:rsid w:val="00092ACB"/>
    <w:rsid w:val="000A6394"/>
    <w:rsid w:val="000B7FED"/>
    <w:rsid w:val="000C038A"/>
    <w:rsid w:val="000C3051"/>
    <w:rsid w:val="000C6598"/>
    <w:rsid w:val="000D2D11"/>
    <w:rsid w:val="000D44B3"/>
    <w:rsid w:val="000E014D"/>
    <w:rsid w:val="000E0ADF"/>
    <w:rsid w:val="000E2A0B"/>
    <w:rsid w:val="000E4299"/>
    <w:rsid w:val="000E575D"/>
    <w:rsid w:val="00102745"/>
    <w:rsid w:val="001066D8"/>
    <w:rsid w:val="00112D8E"/>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D2281"/>
    <w:rsid w:val="001D4865"/>
    <w:rsid w:val="001E293E"/>
    <w:rsid w:val="001E2D44"/>
    <w:rsid w:val="001E41F3"/>
    <w:rsid w:val="001F0D5B"/>
    <w:rsid w:val="001F440D"/>
    <w:rsid w:val="0020530B"/>
    <w:rsid w:val="00211062"/>
    <w:rsid w:val="00214162"/>
    <w:rsid w:val="00236816"/>
    <w:rsid w:val="00240788"/>
    <w:rsid w:val="00242371"/>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0E40"/>
    <w:rsid w:val="002E472E"/>
    <w:rsid w:val="002F3844"/>
    <w:rsid w:val="002F5BEA"/>
    <w:rsid w:val="0030524D"/>
    <w:rsid w:val="00305409"/>
    <w:rsid w:val="00311AC6"/>
    <w:rsid w:val="00312262"/>
    <w:rsid w:val="00316AB5"/>
    <w:rsid w:val="00322B6E"/>
    <w:rsid w:val="00323BC4"/>
    <w:rsid w:val="00327D6A"/>
    <w:rsid w:val="00330F9B"/>
    <w:rsid w:val="00336189"/>
    <w:rsid w:val="0034108E"/>
    <w:rsid w:val="00342F40"/>
    <w:rsid w:val="0034418E"/>
    <w:rsid w:val="00346BBF"/>
    <w:rsid w:val="00360727"/>
    <w:rsid w:val="003609EF"/>
    <w:rsid w:val="00361B4A"/>
    <w:rsid w:val="0036231A"/>
    <w:rsid w:val="00374DD4"/>
    <w:rsid w:val="00384145"/>
    <w:rsid w:val="00393C32"/>
    <w:rsid w:val="003A098C"/>
    <w:rsid w:val="003A2A3E"/>
    <w:rsid w:val="003A49CB"/>
    <w:rsid w:val="003B37AD"/>
    <w:rsid w:val="003B51C1"/>
    <w:rsid w:val="003C1FBA"/>
    <w:rsid w:val="003C7550"/>
    <w:rsid w:val="003D46FF"/>
    <w:rsid w:val="003E1257"/>
    <w:rsid w:val="003E1A36"/>
    <w:rsid w:val="003E7909"/>
    <w:rsid w:val="003F0564"/>
    <w:rsid w:val="00401382"/>
    <w:rsid w:val="0040140E"/>
    <w:rsid w:val="00406A93"/>
    <w:rsid w:val="00406D8C"/>
    <w:rsid w:val="00410371"/>
    <w:rsid w:val="00417482"/>
    <w:rsid w:val="004209B1"/>
    <w:rsid w:val="004214BE"/>
    <w:rsid w:val="004242F1"/>
    <w:rsid w:val="00431342"/>
    <w:rsid w:val="0043257C"/>
    <w:rsid w:val="00432DAF"/>
    <w:rsid w:val="004343F0"/>
    <w:rsid w:val="00441304"/>
    <w:rsid w:val="0044523B"/>
    <w:rsid w:val="00447079"/>
    <w:rsid w:val="00455109"/>
    <w:rsid w:val="0046444C"/>
    <w:rsid w:val="00464889"/>
    <w:rsid w:val="0046514D"/>
    <w:rsid w:val="00465ACE"/>
    <w:rsid w:val="004A05D1"/>
    <w:rsid w:val="004A52C6"/>
    <w:rsid w:val="004B145A"/>
    <w:rsid w:val="004B2442"/>
    <w:rsid w:val="004B5D5C"/>
    <w:rsid w:val="004B75B7"/>
    <w:rsid w:val="004C1C7E"/>
    <w:rsid w:val="004D1D31"/>
    <w:rsid w:val="004D4C19"/>
    <w:rsid w:val="005009D9"/>
    <w:rsid w:val="005010C7"/>
    <w:rsid w:val="00511349"/>
    <w:rsid w:val="0051580D"/>
    <w:rsid w:val="00525701"/>
    <w:rsid w:val="0053745C"/>
    <w:rsid w:val="00544A9E"/>
    <w:rsid w:val="005457C0"/>
    <w:rsid w:val="00547111"/>
    <w:rsid w:val="00552668"/>
    <w:rsid w:val="00556EEF"/>
    <w:rsid w:val="00560553"/>
    <w:rsid w:val="00562E3A"/>
    <w:rsid w:val="00565885"/>
    <w:rsid w:val="005658F2"/>
    <w:rsid w:val="005731BC"/>
    <w:rsid w:val="005804A4"/>
    <w:rsid w:val="00590F43"/>
    <w:rsid w:val="00591E11"/>
    <w:rsid w:val="00592D74"/>
    <w:rsid w:val="00594611"/>
    <w:rsid w:val="005A6692"/>
    <w:rsid w:val="005A7F53"/>
    <w:rsid w:val="005B2D96"/>
    <w:rsid w:val="005C6377"/>
    <w:rsid w:val="005D276C"/>
    <w:rsid w:val="005D4DE7"/>
    <w:rsid w:val="005D6EAF"/>
    <w:rsid w:val="005E2C44"/>
    <w:rsid w:val="005E5EF4"/>
    <w:rsid w:val="005E72C9"/>
    <w:rsid w:val="00603F24"/>
    <w:rsid w:val="0060529F"/>
    <w:rsid w:val="0061007D"/>
    <w:rsid w:val="0061099F"/>
    <w:rsid w:val="00613248"/>
    <w:rsid w:val="00621188"/>
    <w:rsid w:val="006257ED"/>
    <w:rsid w:val="00632E23"/>
    <w:rsid w:val="006417EE"/>
    <w:rsid w:val="0065438D"/>
    <w:rsid w:val="0065536E"/>
    <w:rsid w:val="00655AC7"/>
    <w:rsid w:val="00656FFE"/>
    <w:rsid w:val="00661E0A"/>
    <w:rsid w:val="00663D59"/>
    <w:rsid w:val="00665C47"/>
    <w:rsid w:val="006755AA"/>
    <w:rsid w:val="0068622F"/>
    <w:rsid w:val="00693C3E"/>
    <w:rsid w:val="006944C5"/>
    <w:rsid w:val="00695808"/>
    <w:rsid w:val="006A0940"/>
    <w:rsid w:val="006A2B11"/>
    <w:rsid w:val="006A2CA5"/>
    <w:rsid w:val="006A5AF8"/>
    <w:rsid w:val="006A73F1"/>
    <w:rsid w:val="006B3FB3"/>
    <w:rsid w:val="006B46FB"/>
    <w:rsid w:val="006B6193"/>
    <w:rsid w:val="006C05D5"/>
    <w:rsid w:val="006C19E6"/>
    <w:rsid w:val="006E21FB"/>
    <w:rsid w:val="006E4306"/>
    <w:rsid w:val="006F25AA"/>
    <w:rsid w:val="006F75CA"/>
    <w:rsid w:val="007059F0"/>
    <w:rsid w:val="00714FC0"/>
    <w:rsid w:val="00717707"/>
    <w:rsid w:val="00721C82"/>
    <w:rsid w:val="00733E5A"/>
    <w:rsid w:val="00737B68"/>
    <w:rsid w:val="00741883"/>
    <w:rsid w:val="00762411"/>
    <w:rsid w:val="00762DFD"/>
    <w:rsid w:val="007745D5"/>
    <w:rsid w:val="007834E0"/>
    <w:rsid w:val="00785599"/>
    <w:rsid w:val="0078584E"/>
    <w:rsid w:val="00790663"/>
    <w:rsid w:val="00792342"/>
    <w:rsid w:val="00793489"/>
    <w:rsid w:val="00794A01"/>
    <w:rsid w:val="007951F4"/>
    <w:rsid w:val="007977A8"/>
    <w:rsid w:val="007A32C7"/>
    <w:rsid w:val="007A782E"/>
    <w:rsid w:val="007B512A"/>
    <w:rsid w:val="007B7878"/>
    <w:rsid w:val="007C0598"/>
    <w:rsid w:val="007C1082"/>
    <w:rsid w:val="007C1A07"/>
    <w:rsid w:val="007C2097"/>
    <w:rsid w:val="007C25C9"/>
    <w:rsid w:val="007D6A07"/>
    <w:rsid w:val="007E1BE4"/>
    <w:rsid w:val="007F7259"/>
    <w:rsid w:val="008040A8"/>
    <w:rsid w:val="00805587"/>
    <w:rsid w:val="008130EE"/>
    <w:rsid w:val="008145F4"/>
    <w:rsid w:val="008175C4"/>
    <w:rsid w:val="00821426"/>
    <w:rsid w:val="00825A04"/>
    <w:rsid w:val="008279FA"/>
    <w:rsid w:val="00854C56"/>
    <w:rsid w:val="00861896"/>
    <w:rsid w:val="008626E7"/>
    <w:rsid w:val="00867F04"/>
    <w:rsid w:val="00870EE7"/>
    <w:rsid w:val="00872AAF"/>
    <w:rsid w:val="00880A55"/>
    <w:rsid w:val="008863B9"/>
    <w:rsid w:val="008946EB"/>
    <w:rsid w:val="008A45A6"/>
    <w:rsid w:val="008A66D4"/>
    <w:rsid w:val="008A7734"/>
    <w:rsid w:val="008B5069"/>
    <w:rsid w:val="008B7764"/>
    <w:rsid w:val="008C26D9"/>
    <w:rsid w:val="008D1552"/>
    <w:rsid w:val="008D39FE"/>
    <w:rsid w:val="008D54E7"/>
    <w:rsid w:val="008D57D4"/>
    <w:rsid w:val="008E16C3"/>
    <w:rsid w:val="008E76C5"/>
    <w:rsid w:val="008F3789"/>
    <w:rsid w:val="008F6801"/>
    <w:rsid w:val="008F686C"/>
    <w:rsid w:val="008F7308"/>
    <w:rsid w:val="00906972"/>
    <w:rsid w:val="00913710"/>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444E"/>
    <w:rsid w:val="009A5753"/>
    <w:rsid w:val="009A579D"/>
    <w:rsid w:val="009C23A8"/>
    <w:rsid w:val="009C515C"/>
    <w:rsid w:val="009D5C04"/>
    <w:rsid w:val="009E3297"/>
    <w:rsid w:val="009E4C07"/>
    <w:rsid w:val="009F11D0"/>
    <w:rsid w:val="009F7212"/>
    <w:rsid w:val="009F734F"/>
    <w:rsid w:val="00A020B6"/>
    <w:rsid w:val="00A06AE5"/>
    <w:rsid w:val="00A1069F"/>
    <w:rsid w:val="00A221E4"/>
    <w:rsid w:val="00A246B6"/>
    <w:rsid w:val="00A35CE3"/>
    <w:rsid w:val="00A44661"/>
    <w:rsid w:val="00A46DF3"/>
    <w:rsid w:val="00A47E70"/>
    <w:rsid w:val="00A50CF0"/>
    <w:rsid w:val="00A51FC2"/>
    <w:rsid w:val="00A54B9D"/>
    <w:rsid w:val="00A600C1"/>
    <w:rsid w:val="00A637EE"/>
    <w:rsid w:val="00A6754A"/>
    <w:rsid w:val="00A722E5"/>
    <w:rsid w:val="00A7671C"/>
    <w:rsid w:val="00A823F7"/>
    <w:rsid w:val="00A8271C"/>
    <w:rsid w:val="00A82FB1"/>
    <w:rsid w:val="00A84CFC"/>
    <w:rsid w:val="00A86ACE"/>
    <w:rsid w:val="00A90CA8"/>
    <w:rsid w:val="00A92E9E"/>
    <w:rsid w:val="00AA2CBC"/>
    <w:rsid w:val="00AA424E"/>
    <w:rsid w:val="00AB0001"/>
    <w:rsid w:val="00AB1961"/>
    <w:rsid w:val="00AB29C9"/>
    <w:rsid w:val="00AB4F2A"/>
    <w:rsid w:val="00AC06BE"/>
    <w:rsid w:val="00AC0F5E"/>
    <w:rsid w:val="00AC5019"/>
    <w:rsid w:val="00AC5820"/>
    <w:rsid w:val="00AC594C"/>
    <w:rsid w:val="00AD1CD8"/>
    <w:rsid w:val="00AD2878"/>
    <w:rsid w:val="00AD4CAC"/>
    <w:rsid w:val="00AE2E1A"/>
    <w:rsid w:val="00AE5094"/>
    <w:rsid w:val="00AE5DD8"/>
    <w:rsid w:val="00AE7FF5"/>
    <w:rsid w:val="00AF0A37"/>
    <w:rsid w:val="00B0440C"/>
    <w:rsid w:val="00B048CA"/>
    <w:rsid w:val="00B05492"/>
    <w:rsid w:val="00B11179"/>
    <w:rsid w:val="00B13F88"/>
    <w:rsid w:val="00B20398"/>
    <w:rsid w:val="00B258BB"/>
    <w:rsid w:val="00B2599B"/>
    <w:rsid w:val="00B27512"/>
    <w:rsid w:val="00B33272"/>
    <w:rsid w:val="00B37806"/>
    <w:rsid w:val="00B45DE3"/>
    <w:rsid w:val="00B543AF"/>
    <w:rsid w:val="00B60D70"/>
    <w:rsid w:val="00B62381"/>
    <w:rsid w:val="00B66AA8"/>
    <w:rsid w:val="00B67B97"/>
    <w:rsid w:val="00B722D8"/>
    <w:rsid w:val="00B75580"/>
    <w:rsid w:val="00B833D8"/>
    <w:rsid w:val="00B86A54"/>
    <w:rsid w:val="00B9017E"/>
    <w:rsid w:val="00B92D5C"/>
    <w:rsid w:val="00B968C8"/>
    <w:rsid w:val="00BA3EC5"/>
    <w:rsid w:val="00BA51D9"/>
    <w:rsid w:val="00BA7009"/>
    <w:rsid w:val="00BB5DFC"/>
    <w:rsid w:val="00BC1862"/>
    <w:rsid w:val="00BC361B"/>
    <w:rsid w:val="00BD15FF"/>
    <w:rsid w:val="00BD279D"/>
    <w:rsid w:val="00BD6BB8"/>
    <w:rsid w:val="00BE096B"/>
    <w:rsid w:val="00BE7F95"/>
    <w:rsid w:val="00BF27A2"/>
    <w:rsid w:val="00BF35F8"/>
    <w:rsid w:val="00BF4400"/>
    <w:rsid w:val="00C039F1"/>
    <w:rsid w:val="00C076F8"/>
    <w:rsid w:val="00C12D8A"/>
    <w:rsid w:val="00C36426"/>
    <w:rsid w:val="00C374A7"/>
    <w:rsid w:val="00C50EA2"/>
    <w:rsid w:val="00C53194"/>
    <w:rsid w:val="00C66BA2"/>
    <w:rsid w:val="00C7041F"/>
    <w:rsid w:val="00C73243"/>
    <w:rsid w:val="00C74A9D"/>
    <w:rsid w:val="00C95985"/>
    <w:rsid w:val="00CA2895"/>
    <w:rsid w:val="00CA2E64"/>
    <w:rsid w:val="00CB3FDF"/>
    <w:rsid w:val="00CB43C7"/>
    <w:rsid w:val="00CB5EBE"/>
    <w:rsid w:val="00CC117B"/>
    <w:rsid w:val="00CC3571"/>
    <w:rsid w:val="00CC5026"/>
    <w:rsid w:val="00CC5DCE"/>
    <w:rsid w:val="00CC68D0"/>
    <w:rsid w:val="00CE197D"/>
    <w:rsid w:val="00CE4BD0"/>
    <w:rsid w:val="00CF184D"/>
    <w:rsid w:val="00CF5C18"/>
    <w:rsid w:val="00CF7274"/>
    <w:rsid w:val="00D014D2"/>
    <w:rsid w:val="00D02D95"/>
    <w:rsid w:val="00D03EE9"/>
    <w:rsid w:val="00D03F9A"/>
    <w:rsid w:val="00D06D51"/>
    <w:rsid w:val="00D21607"/>
    <w:rsid w:val="00D2218B"/>
    <w:rsid w:val="00D22A4B"/>
    <w:rsid w:val="00D22BB2"/>
    <w:rsid w:val="00D24991"/>
    <w:rsid w:val="00D30624"/>
    <w:rsid w:val="00D31B05"/>
    <w:rsid w:val="00D35E90"/>
    <w:rsid w:val="00D37861"/>
    <w:rsid w:val="00D40140"/>
    <w:rsid w:val="00D47749"/>
    <w:rsid w:val="00D50255"/>
    <w:rsid w:val="00D53A49"/>
    <w:rsid w:val="00D5519E"/>
    <w:rsid w:val="00D571A4"/>
    <w:rsid w:val="00D66520"/>
    <w:rsid w:val="00D77640"/>
    <w:rsid w:val="00D8616E"/>
    <w:rsid w:val="00D86FDC"/>
    <w:rsid w:val="00D8739C"/>
    <w:rsid w:val="00D927E2"/>
    <w:rsid w:val="00D94513"/>
    <w:rsid w:val="00DA0018"/>
    <w:rsid w:val="00DA40A6"/>
    <w:rsid w:val="00DB0E76"/>
    <w:rsid w:val="00DC0234"/>
    <w:rsid w:val="00DC03AD"/>
    <w:rsid w:val="00DC15A8"/>
    <w:rsid w:val="00DC4130"/>
    <w:rsid w:val="00DD15BE"/>
    <w:rsid w:val="00DD721A"/>
    <w:rsid w:val="00DE34CF"/>
    <w:rsid w:val="00DE3BB9"/>
    <w:rsid w:val="00DF594B"/>
    <w:rsid w:val="00DF637B"/>
    <w:rsid w:val="00E02066"/>
    <w:rsid w:val="00E054E2"/>
    <w:rsid w:val="00E13C20"/>
    <w:rsid w:val="00E13F3D"/>
    <w:rsid w:val="00E34898"/>
    <w:rsid w:val="00E37DC8"/>
    <w:rsid w:val="00E429F4"/>
    <w:rsid w:val="00E5303F"/>
    <w:rsid w:val="00E6191C"/>
    <w:rsid w:val="00E64E81"/>
    <w:rsid w:val="00E66EC2"/>
    <w:rsid w:val="00E73A2B"/>
    <w:rsid w:val="00E773B3"/>
    <w:rsid w:val="00E87690"/>
    <w:rsid w:val="00E9757C"/>
    <w:rsid w:val="00EA425F"/>
    <w:rsid w:val="00EA7FCC"/>
    <w:rsid w:val="00EB09B7"/>
    <w:rsid w:val="00EC612F"/>
    <w:rsid w:val="00EC6228"/>
    <w:rsid w:val="00ED793F"/>
    <w:rsid w:val="00EE2B7F"/>
    <w:rsid w:val="00EE7514"/>
    <w:rsid w:val="00EE7D7C"/>
    <w:rsid w:val="00EF1CBD"/>
    <w:rsid w:val="00EF21D7"/>
    <w:rsid w:val="00F00836"/>
    <w:rsid w:val="00F00B81"/>
    <w:rsid w:val="00F01566"/>
    <w:rsid w:val="00F02987"/>
    <w:rsid w:val="00F03EE4"/>
    <w:rsid w:val="00F04ED1"/>
    <w:rsid w:val="00F07512"/>
    <w:rsid w:val="00F10859"/>
    <w:rsid w:val="00F21B7A"/>
    <w:rsid w:val="00F25D98"/>
    <w:rsid w:val="00F26318"/>
    <w:rsid w:val="00F27080"/>
    <w:rsid w:val="00F300F9"/>
    <w:rsid w:val="00F300FB"/>
    <w:rsid w:val="00F3021F"/>
    <w:rsid w:val="00F338CA"/>
    <w:rsid w:val="00F44029"/>
    <w:rsid w:val="00F47214"/>
    <w:rsid w:val="00F53069"/>
    <w:rsid w:val="00F547E9"/>
    <w:rsid w:val="00F65AD7"/>
    <w:rsid w:val="00F75314"/>
    <w:rsid w:val="00F9184C"/>
    <w:rsid w:val="00F929FE"/>
    <w:rsid w:val="00FB0C63"/>
    <w:rsid w:val="00FB2037"/>
    <w:rsid w:val="00FB6386"/>
    <w:rsid w:val="00FC44B7"/>
    <w:rsid w:val="00FC492F"/>
    <w:rsid w:val="00FD12D4"/>
    <w:rsid w:val="00FD47E4"/>
    <w:rsid w:val="00FE0CF7"/>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D014D2"/>
    <w:rPr>
      <w:rFonts w:ascii="Segoe UI" w:hAnsi="Segoe UI" w:cs="Segoe UI" w:hint="default"/>
      <w:sz w:val="18"/>
      <w:szCs w:val="18"/>
    </w:rPr>
  </w:style>
  <w:style w:type="character" w:customStyle="1" w:styleId="ui-provider">
    <w:name w:val="ui-provider"/>
    <w:basedOn w:val="a0"/>
    <w:qFormat/>
    <w:rsid w:val="00D014D2"/>
  </w:style>
  <w:style w:type="paragraph" w:styleId="affffa">
    <w:name w:val="Revision"/>
    <w:hidden/>
    <w:uiPriority w:val="99"/>
    <w:semiHidden/>
    <w:rsid w:val="000E575D"/>
    <w:rPr>
      <w:rFonts w:ascii="Times New Roman" w:eastAsia="宋体" w:hAnsi="Times New Roman"/>
      <w:lang w:val="en-GB" w:eastAsia="en-US"/>
    </w:rPr>
  </w:style>
  <w:style w:type="table" w:styleId="affffb">
    <w:name w:val="Table Grid"/>
    <w:basedOn w:val="a1"/>
    <w:uiPriority w:val="59"/>
    <w:rsid w:val="000E575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575D"/>
    <w:rPr>
      <w:color w:val="605E5C"/>
      <w:shd w:val="clear" w:color="auto" w:fill="E1DFDD"/>
    </w:rPr>
  </w:style>
  <w:style w:type="character" w:styleId="affffc">
    <w:name w:val="Unresolved Mention"/>
    <w:basedOn w:val="a0"/>
    <w:uiPriority w:val="99"/>
    <w:semiHidden/>
    <w:unhideWhenUsed/>
    <w:rsid w:val="000E5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82865-C2D6-4A98-893A-CEE30627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4594</Words>
  <Characters>26188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2024-01-19T09:14:00Z</dcterms:created>
  <dcterms:modified xsi:type="dcterms:W3CDTF">2024-01-19T09:14:00Z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(3)XDTESUGymvC7Pz0lmCP0Mw/T2EXaJhPJ8u96zFXqPhmcZTubX3iZ8o9TFz6bICinr83ZrtaE
NuRU49wiQAU4BHLwqpAar31lDVDP7/Fv7QJuQqd/Q7j9E09wpkpnxH+E37wBAmvunB8W1oj9
9s5qJIlDJyHtChxxKqakQZ8EukKo2s5YWvciUclmek2oefpPfW+Wx/nn1vUjh8KuSzo1oZII
ewH1Iw2akxAarN6Qmn</vt:lpwstr>
  </property>
  <property fmtid="{D5CDD505-2E9C-101B-9397-08002B2CF9AE}" pid="22" name="_2015_ms_pID_7253431">
    <vt:lpwstr>zgjI8rfApvT8dILaM2tLJ5We1iewu65IJ6GFpjhQomMUn7mvVHQwq6
Nrf3OMxR5BJd1sjV2/8eiWjsxP9nHlUli1WbZ85lE5gaAXK2N9FfwSpv7JzTOyFRzA8t4EcV
CKVKEpUmqgvWLGjp0C/DtRs3Ut4A1Gug0ocjDpBZ7IeuccEg0fc6lRjpeofTV1cYNaVZKW2+
Og7g7u6A47LazPlnTVSXpzZaJn0bG3/bUXLz</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